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TSG-SA WG6 Meeting #58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S6-233858</w:t>
      </w:r>
    </w:p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2"/>
          <w:szCs w:val="22"/>
          <w:highlight w:val="none"/>
        </w:rPr>
        <w:t>Chicago, USA, 13</w:t>
      </w:r>
      <w:r>
        <w:rPr>
          <w:b/>
          <w:sz w:val="22"/>
          <w:szCs w:val="22"/>
          <w:highlight w:val="none"/>
          <w:vertAlign w:val="superscript"/>
        </w:rPr>
        <w:t>th</w:t>
      </w:r>
      <w:r>
        <w:rPr>
          <w:b/>
          <w:sz w:val="22"/>
          <w:szCs w:val="22"/>
          <w:highlight w:val="none"/>
        </w:rPr>
        <w:t xml:space="preserve"> </w:t>
      </w:r>
      <w:r>
        <w:rPr>
          <w:rFonts w:cs="Arial"/>
          <w:b/>
          <w:bCs/>
          <w:sz w:val="22"/>
          <w:szCs w:val="22"/>
          <w:highlight w:val="none"/>
        </w:rPr>
        <w:t>– 17</w:t>
      </w:r>
      <w:r>
        <w:rPr>
          <w:rFonts w:cs="Arial"/>
          <w:b/>
          <w:bCs/>
          <w:sz w:val="22"/>
          <w:szCs w:val="22"/>
          <w:highlight w:val="none"/>
          <w:vertAlign w:val="superscript"/>
        </w:rPr>
        <w:t>th</w:t>
      </w:r>
      <w:r>
        <w:rPr>
          <w:rFonts w:cs="Arial"/>
          <w:b/>
          <w:bCs/>
          <w:sz w:val="22"/>
          <w:szCs w:val="22"/>
          <w:highlight w:val="none"/>
        </w:rPr>
        <w:t xml:space="preserve"> November</w:t>
      </w:r>
      <w:r>
        <w:rPr>
          <w:b/>
          <w:sz w:val="22"/>
          <w:szCs w:val="22"/>
          <w:highlight w:val="none"/>
        </w:rPr>
        <w:t xml:space="preserve"> 2023</w:t>
      </w:r>
      <w:r>
        <w:rPr>
          <w:rFonts w:cs="Arial"/>
          <w:b/>
          <w:bCs/>
          <w:sz w:val="22"/>
          <w:highlight w:val="none"/>
        </w:rPr>
        <w:tab/>
      </w:r>
      <w:r>
        <w:rPr>
          <w:b/>
          <w:sz w:val="22"/>
          <w:szCs w:val="22"/>
          <w:highlight w:val="none"/>
        </w:rPr>
        <w:t xml:space="preserve">(revision of </w:t>
      </w:r>
      <w:r>
        <w:rPr>
          <w:rFonts w:hint="eastAsia"/>
          <w:b/>
          <w:sz w:val="22"/>
          <w:szCs w:val="22"/>
          <w:highlight w:val="none"/>
        </w:rPr>
        <w:t>S6-233636</w:t>
      </w:r>
      <w:r>
        <w:rPr>
          <w:b/>
          <w:sz w:val="22"/>
          <w:szCs w:val="22"/>
          <w:highlight w:val="none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</w:rPr>
        <w:t>key issue of support of virtual number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v0.2.0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1"/>
        <w:rPr>
          <w:b/>
          <w:highlight w:val="none"/>
          <w:lang w:val="fr-FR"/>
        </w:rPr>
      </w:pPr>
      <w:r>
        <w:rPr>
          <w:b/>
          <w:highlight w:val="none"/>
        </w:rPr>
        <w:t>1</w:t>
      </w:r>
      <w:r>
        <w:rPr>
          <w:b/>
          <w:highlight w:val="none"/>
          <w:lang w:val="fr-FR"/>
        </w:rPr>
        <w:t>. Introduction</w:t>
      </w:r>
    </w:p>
    <w:p>
      <w:pPr>
        <w:rPr>
          <w:ins w:id="0" w:author="liuyue231115" w:date="2023-11-16T19:21:09Z"/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 text for </w:t>
      </w:r>
      <w:r>
        <w:rPr>
          <w:rFonts w:hint="eastAsia"/>
          <w:highlight w:val="none"/>
        </w:rPr>
        <w:t>key issue of support of virtual number</w:t>
      </w:r>
      <w:r>
        <w:rPr>
          <w:rFonts w:hint="eastAsia" w:eastAsia="宋体"/>
          <w:highlight w:val="none"/>
          <w:lang w:val="en-US" w:eastAsia="zh-CN"/>
        </w:rPr>
        <w:t xml:space="preserve">. </w:t>
      </w:r>
      <w:r>
        <w:rPr>
          <w:rFonts w:hint="eastAsia"/>
          <w:highlight w:val="none"/>
        </w:rPr>
        <w:t xml:space="preserve">Virtual number is a widely used value added calling service. </w:t>
      </w:r>
      <w:ins w:id="1" w:author="liuyue231115" w:date="2023-11-16T19:21:09Z">
        <w:r>
          <w:rPr>
            <w:rFonts w:hint="eastAsia" w:eastAsia="宋体"/>
            <w:highlight w:val="none"/>
            <w:lang w:val="en-US" w:eastAsia="zh-CN"/>
          </w:rPr>
          <w:t>This feature is different from the existing Terminating Identification Restriction (TIR) service specified in 3GPP</w:t>
        </w:r>
      </w:ins>
      <w:ins w:id="2" w:author="liuyue231115" w:date="2023-11-16T19:21:09Z">
        <w:r>
          <w:rPr>
            <w:rFonts w:hint="default" w:eastAsia="宋体"/>
            <w:highlight w:val="none"/>
            <w:lang w:val="en-US" w:eastAsia="zh-CN"/>
          </w:rPr>
          <w:t> </w:t>
        </w:r>
      </w:ins>
      <w:ins w:id="3" w:author="liuyue231115" w:date="2023-11-16T19:21:09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4" w:author="liuyue231115" w:date="2023-11-16T19:21:09Z">
        <w:r>
          <w:rPr>
            <w:rFonts w:hint="default" w:eastAsia="宋体"/>
            <w:highlight w:val="none"/>
            <w:lang w:val="en-US" w:eastAsia="zh-CN"/>
          </w:rPr>
          <w:t> </w:t>
        </w:r>
      </w:ins>
      <w:ins w:id="5" w:author="liuyue231115" w:date="2023-11-16T19:21:09Z">
        <w:r>
          <w:rPr>
            <w:rFonts w:hint="eastAsia" w:eastAsia="宋体"/>
            <w:highlight w:val="none"/>
            <w:lang w:val="en-US" w:eastAsia="zh-CN"/>
          </w:rPr>
          <w:t xml:space="preserve">22.173. The </w:t>
        </w:r>
      </w:ins>
      <w:ins w:id="6" w:author="liuyue231115" w:date="2023-11-16T19:28:39Z">
        <w:r>
          <w:rPr>
            <w:rFonts w:hint="eastAsia" w:eastAsia="宋体"/>
            <w:highlight w:val="none"/>
            <w:lang w:val="en-US" w:eastAsia="zh-CN"/>
          </w:rPr>
          <w:t>v</w:t>
        </w:r>
      </w:ins>
      <w:ins w:id="7" w:author="liuyue231115" w:date="2023-11-16T19:21:09Z">
        <w:r>
          <w:rPr>
            <w:rFonts w:hint="eastAsia"/>
            <w:highlight w:val="none"/>
          </w:rPr>
          <w:t>irtual number</w:t>
        </w:r>
      </w:ins>
      <w:ins w:id="8" w:author="liuyue231115" w:date="2023-11-16T19:21:09Z">
        <w:r>
          <w:rPr>
            <w:rFonts w:hint="eastAsia" w:eastAsia="宋体"/>
            <w:highlight w:val="none"/>
            <w:lang w:val="en-US" w:eastAsia="zh-CN"/>
          </w:rPr>
          <w:t xml:space="preserve"> looks like a real phone number rather than an a</w:t>
        </w:r>
      </w:ins>
      <w:ins w:id="9" w:author="liuyue231115" w:date="2023-11-16T19:21:09Z">
        <w:r>
          <w:rPr/>
          <w:t>nonymous</w:t>
        </w:r>
      </w:ins>
      <w:ins w:id="10" w:author="liuyue231115" w:date="2023-11-16T19:21:09Z">
        <w:r>
          <w:rPr>
            <w:rFonts w:hint="eastAsia" w:eastAsia="宋体"/>
            <w:lang w:val="en-US" w:eastAsia="zh-CN"/>
          </w:rPr>
          <w:t xml:space="preserve"> number. </w:t>
        </w:r>
      </w:ins>
      <w:ins w:id="11" w:author="liuyue231115" w:date="2023-11-16T19:21:09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12" w:author="liuyue231115" w:date="2023-11-16T19:28:43Z">
        <w:r>
          <w:rPr>
            <w:rFonts w:hint="eastAsia" w:eastAsia="宋体"/>
            <w:highlight w:val="none"/>
            <w:lang w:val="en-US" w:eastAsia="zh-CN"/>
          </w:rPr>
          <w:t>v</w:t>
        </w:r>
      </w:ins>
      <w:ins w:id="13" w:author="liuyue231115" w:date="2023-11-16T19:21:09Z">
        <w:r>
          <w:rPr>
            <w:rFonts w:hint="eastAsia"/>
            <w:highlight w:val="none"/>
          </w:rPr>
          <w:t>irtual number</w:t>
        </w:r>
      </w:ins>
      <w:ins w:id="14" w:author="liuyue231115" w:date="2023-11-16T19:21:09Z">
        <w:r>
          <w:rPr>
            <w:rFonts w:hint="eastAsia" w:eastAsia="宋体"/>
            <w:highlight w:val="none"/>
            <w:lang w:val="en-US" w:eastAsia="zh-CN"/>
          </w:rPr>
          <w:t xml:space="preserve"> may either pre-configured to the caller or assigned to the caller dynamically </w:t>
        </w:r>
      </w:ins>
      <w:ins w:id="15" w:author="liuyue231115" w:date="2023-11-16T19:21:09Z">
        <w:r>
          <w:rPr>
            <w:rFonts w:hint="eastAsia" w:eastAsia="宋体"/>
            <w:lang w:val="en-US" w:eastAsia="zh-CN"/>
          </w:rPr>
          <w:t xml:space="preserve">on demand of a user  and the there may be more than one </w:t>
        </w:r>
      </w:ins>
      <w:ins w:id="16" w:author="liuyue231115" w:date="2023-11-16T19:28:47Z">
        <w:r>
          <w:rPr>
            <w:rFonts w:hint="eastAsia" w:eastAsia="宋体"/>
            <w:highlight w:val="none"/>
            <w:lang w:val="en-US" w:eastAsia="zh-CN"/>
          </w:rPr>
          <w:t>v</w:t>
        </w:r>
      </w:ins>
      <w:ins w:id="17" w:author="liuyue231115" w:date="2023-11-16T19:21:09Z">
        <w:bookmarkStart w:id="1" w:name="_GoBack"/>
        <w:bookmarkEnd w:id="1"/>
        <w:r>
          <w:rPr>
            <w:rFonts w:hint="eastAsia"/>
            <w:highlight w:val="none"/>
          </w:rPr>
          <w:t>irtual number</w:t>
        </w:r>
      </w:ins>
      <w:ins w:id="18" w:author="liuyue231115" w:date="2023-11-16T19:21:09Z">
        <w:r>
          <w:rPr>
            <w:rFonts w:hint="eastAsia" w:eastAsia="宋体"/>
            <w:highlight w:val="none"/>
            <w:lang w:val="en-US" w:eastAsia="zh-CN"/>
          </w:rPr>
          <w:t xml:space="preserve"> for the same caller in different calls. In addition, the callee can still use the </w:t>
        </w:r>
      </w:ins>
      <w:ins w:id="19" w:author="liuyue231115" w:date="2023-11-16T19:28:20Z">
        <w:r>
          <w:rPr>
            <w:rFonts w:hint="eastAsia" w:eastAsia="宋体"/>
            <w:highlight w:val="none"/>
            <w:lang w:val="en-US" w:eastAsia="zh-CN"/>
          </w:rPr>
          <w:t>v</w:t>
        </w:r>
      </w:ins>
      <w:ins w:id="20" w:author="liuyue231115" w:date="2023-11-16T19:21:09Z">
        <w:r>
          <w:rPr>
            <w:rFonts w:hint="eastAsia"/>
            <w:highlight w:val="none"/>
          </w:rPr>
          <w:t>irtual number</w:t>
        </w:r>
      </w:ins>
      <w:ins w:id="21" w:author="liuyue231115" w:date="2023-11-16T19:21:09Z">
        <w:r>
          <w:rPr>
            <w:rFonts w:hint="eastAsia" w:eastAsia="宋体"/>
            <w:highlight w:val="none"/>
            <w:lang w:val="en-US" w:eastAsia="zh-CN"/>
          </w:rPr>
          <w:t xml:space="preserve"> to call the caller back after their call is finished or to call the caller back when the call is not answered.</w:t>
        </w:r>
      </w:ins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This service is used when: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1.</w:t>
      </w:r>
      <w:r>
        <w:rPr>
          <w:rFonts w:hint="eastAsia"/>
          <w:highlight w:val="none"/>
        </w:rPr>
        <w:tab/>
      </w:r>
      <w:r>
        <w:rPr>
          <w:rFonts w:hint="eastAsia"/>
          <w:highlight w:val="none"/>
        </w:rPr>
        <w:t xml:space="preserve">a user want to hide his/her number in a call, especially when the call is established between the end user and an application/enterprise, or an employee of an enterprise, e.g. a driver of a taxi company; and 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2.</w:t>
      </w:r>
      <w:r>
        <w:rPr>
          <w:rFonts w:hint="eastAsia"/>
          <w:highlight w:val="none"/>
        </w:rPr>
        <w:tab/>
      </w:r>
      <w:r>
        <w:rPr>
          <w:rFonts w:hint="eastAsia"/>
          <w:highlight w:val="none"/>
        </w:rPr>
        <w:t xml:space="preserve">the other party can still use this virtual number to call the user after this call is terminated, i.e. the user’s number is not just hiden during the call, 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the user may request the network to assign a virtual number for him/her. 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/>
          <w:highlight w:val="none"/>
        </w:rPr>
        <w:t>The network may assign a virtual number to the user on demand, and maintains the mapping between the user’s real number and the virtual number. A user may be assigned many different virtual number in the call with different parties.</w:t>
      </w:r>
      <w:r>
        <w:rPr>
          <w:rFonts w:hint="eastAsia"/>
          <w:highlight w:val="none"/>
          <w:lang w:val="en-US" w:eastAsia="zh-CN"/>
        </w:rPr>
        <w:t xml:space="preserve"> therefore </w:t>
      </w:r>
      <w:r>
        <w:rPr>
          <w:rFonts w:hint="eastAsia"/>
          <w:highlight w:val="none"/>
        </w:rPr>
        <w:t>virtual number</w:t>
      </w:r>
      <w:r>
        <w:rPr>
          <w:rFonts w:hint="eastAsia"/>
          <w:highlight w:val="none"/>
          <w:lang w:val="en-US" w:eastAsia="zh-CN"/>
        </w:rPr>
        <w:t xml:space="preserve"> is a necessary value added service and needed to be supported by eMMTel Enabler layer.Study how to provide </w:t>
      </w:r>
      <w:r>
        <w:rPr>
          <w:rFonts w:hint="eastAsia"/>
          <w:highlight w:val="none"/>
        </w:rPr>
        <w:t>virtual number</w:t>
      </w:r>
      <w:r>
        <w:rPr>
          <w:rFonts w:hint="eastAsia"/>
          <w:highlight w:val="none"/>
          <w:lang w:val="en-US" w:eastAsia="zh-CN"/>
        </w:rPr>
        <w:t xml:space="preserve"> can be covered by the 4th objective of this study item.</w:t>
      </w:r>
    </w:p>
    <w:p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en-US"/>
        </w:rPr>
        <w:t>Contribution with new text</w:t>
      </w:r>
      <w:r>
        <w:rPr>
          <w:rFonts w:hint="eastAsia" w:eastAsia="宋体"/>
          <w:highlight w:val="none"/>
          <w:lang w:val="en-US" w:eastAsia="zh-CN"/>
        </w:rPr>
        <w:t>.</w:t>
      </w:r>
    </w:p>
    <w:p>
      <w:pPr>
        <w:pStyle w:val="81"/>
        <w:rPr>
          <w:b/>
          <w:highlight w:val="none"/>
          <w:lang w:val="fr-FR"/>
        </w:rPr>
      </w:pPr>
      <w:r>
        <w:rPr>
          <w:b/>
          <w:highlight w:val="none"/>
          <w:lang w:val="fr-FR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 xml:space="preserve">It is proposed to agree the following changes to 3GPP TR </w:t>
      </w:r>
      <w:r>
        <w:rPr>
          <w:rFonts w:hint="eastAsia" w:eastAsia="宋体"/>
          <w:highlight w:val="none"/>
          <w:lang w:val="en-US" w:eastAsia="zh-CN"/>
        </w:rPr>
        <w:t>23.700-92 v0.2.0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>
      <w:pPr>
        <w:pStyle w:val="3"/>
        <w:rPr>
          <w:rFonts w:hint="default"/>
          <w:lang w:val="en-US" w:eastAsia="zh-CN"/>
        </w:rPr>
      </w:pPr>
      <w:ins w:id="22" w:author="liuyue231030" w:date="2023-11-06T12:56:15Z">
        <w:bookmarkStart w:id="0" w:name="_Toc1411"/>
        <w:r>
          <w:rPr>
            <w:rFonts w:hint="eastAsia"/>
            <w:lang w:val="en-US" w:eastAsia="zh-CN"/>
          </w:rPr>
          <w:t>6</w:t>
        </w:r>
      </w:ins>
      <w:ins w:id="23" w:author="liuyue231030" w:date="2023-11-06T12:56:16Z">
        <w:r>
          <w:rPr>
            <w:rFonts w:hint="eastAsia"/>
            <w:lang w:val="en-US" w:eastAsia="zh-CN"/>
          </w:rPr>
          <w:t>.</w:t>
        </w:r>
      </w:ins>
      <w:ins w:id="24" w:author="liuyue231030" w:date="2023-11-06T12:56:17Z">
        <w:r>
          <w:rPr>
            <w:rFonts w:hint="eastAsia"/>
            <w:lang w:val="en-US" w:eastAsia="zh-CN"/>
          </w:rPr>
          <w:t>X</w:t>
        </w:r>
      </w:ins>
      <w:ins w:id="25" w:author="liuyue231030" w:date="2023-11-06T12:56:18Z">
        <w:r>
          <w:rPr>
            <w:rFonts w:hint="eastAsia"/>
            <w:lang w:val="en-US" w:eastAsia="zh-CN"/>
          </w:rPr>
          <w:tab/>
        </w:r>
      </w:ins>
      <w:ins w:id="26" w:author="liuyue231030" w:date="2023-11-06T12:56:26Z">
        <w:r>
          <w:rPr>
            <w:rFonts w:hint="eastAsia"/>
            <w:lang w:val="en-US" w:eastAsia="zh-CN"/>
          </w:rPr>
          <w:t>Key Issue #X:</w:t>
        </w:r>
      </w:ins>
      <w:ins w:id="27" w:author="liuyue231030" w:date="2023-11-06T12:56:42Z">
        <w:r>
          <w:rPr>
            <w:rFonts w:hint="eastAsia"/>
            <w:lang w:val="en-US" w:eastAsia="zh-CN"/>
          </w:rPr>
          <w:t xml:space="preserve"> </w:t>
        </w:r>
      </w:ins>
      <w:ins w:id="28" w:author="liuyue231030" w:date="2023-11-06T12:56:45Z">
        <w:r>
          <w:rPr>
            <w:rFonts w:hint="eastAsia" w:eastAsia="宋体"/>
            <w:lang w:val="en-US" w:eastAsia="zh-CN"/>
          </w:rPr>
          <w:t>S</w:t>
        </w:r>
      </w:ins>
      <w:ins w:id="29" w:author="liuyue231030" w:date="2023-11-06T12:56:19Z">
        <w:r>
          <w:rPr>
            <w:rFonts w:hint="eastAsia"/>
          </w:rPr>
          <w:t>upport of virtual number</w:t>
        </w:r>
      </w:ins>
    </w:p>
    <w:p>
      <w:pPr>
        <w:pStyle w:val="4"/>
        <w:rPr>
          <w:ins w:id="30" w:author="liuyue231030" w:date="2023-11-06T12:57:03Z"/>
          <w:highlight w:val="none"/>
        </w:rPr>
      </w:pPr>
      <w:ins w:id="31" w:author="liuyue231030" w:date="2023-11-06T12:57:03Z">
        <w:r>
          <w:rPr>
            <w:rFonts w:hint="eastAsia"/>
            <w:highlight w:val="none"/>
            <w:lang w:val="en-US" w:eastAsia="zh-CN"/>
          </w:rPr>
          <w:t>6</w:t>
        </w:r>
      </w:ins>
      <w:ins w:id="32" w:author="liuyue231030" w:date="2023-11-06T12:57:03Z">
        <w:r>
          <w:rPr>
            <w:highlight w:val="none"/>
          </w:rPr>
          <w:t>.</w:t>
        </w:r>
      </w:ins>
      <w:ins w:id="33" w:author="liuyue231030" w:date="2023-11-06T12:57:03Z">
        <w:r>
          <w:rPr>
            <w:rFonts w:hint="eastAsia"/>
            <w:highlight w:val="none"/>
            <w:lang w:val="en-US" w:eastAsia="zh-CN"/>
          </w:rPr>
          <w:t>X</w:t>
        </w:r>
      </w:ins>
      <w:ins w:id="34" w:author="liuyue231030" w:date="2023-11-06T12:57:03Z">
        <w:r>
          <w:rPr>
            <w:highlight w:val="none"/>
          </w:rPr>
          <w:t>.1</w:t>
        </w:r>
      </w:ins>
      <w:ins w:id="35" w:author="liuyue231030" w:date="2023-11-06T12:57:03Z">
        <w:r>
          <w:rPr>
            <w:rFonts w:ascii="Calibri" w:hAnsi="Calibri"/>
            <w:sz w:val="22"/>
            <w:szCs w:val="22"/>
            <w:highlight w:val="none"/>
            <w:lang w:eastAsia="en-GB"/>
          </w:rPr>
          <w:tab/>
        </w:r>
      </w:ins>
      <w:ins w:id="36" w:author="liuyue231030" w:date="2023-11-06T12:57:03Z">
        <w:r>
          <w:rPr>
            <w:highlight w:val="none"/>
          </w:rPr>
          <w:t>Description</w:t>
        </w:r>
      </w:ins>
    </w:p>
    <w:p>
      <w:pPr>
        <w:rPr>
          <w:ins w:id="37" w:author="liuyue231115" w:date="2023-11-16T19:21:42Z"/>
          <w:rFonts w:hint="eastAsia" w:eastAsia="宋体"/>
          <w:highlight w:val="none"/>
          <w:lang w:val="en-US" w:eastAsia="zh-CN"/>
        </w:rPr>
      </w:pPr>
      <w:ins w:id="38" w:author="liuyue231030" w:date="2023-11-06T12:57:16Z">
        <w:r>
          <w:rPr>
            <w:rFonts w:hint="eastAsia" w:eastAsia="宋体"/>
            <w:lang w:val="en-US" w:eastAsia="zh-CN"/>
          </w:rPr>
          <w:t>V</w:t>
        </w:r>
      </w:ins>
      <w:ins w:id="39" w:author="liuyue231030" w:date="2023-11-06T12:57:13Z">
        <w:r>
          <w:rPr>
            <w:rFonts w:hint="eastAsia"/>
          </w:rPr>
          <w:t>irtual number</w:t>
        </w:r>
      </w:ins>
      <w:ins w:id="40" w:author="liuyue231030" w:date="2023-11-06T12:57:03Z">
        <w:r>
          <w:rPr>
            <w:rFonts w:hint="eastAsia" w:eastAsia="宋体"/>
            <w:highlight w:val="none"/>
            <w:lang w:val="en-US" w:eastAsia="zh-CN"/>
          </w:rPr>
          <w:t xml:space="preserve"> is a widely used </w:t>
        </w:r>
      </w:ins>
      <w:ins w:id="41" w:author="liuyue231030" w:date="2023-11-06T12:57:03Z">
        <w:r>
          <w:rPr>
            <w:rFonts w:hint="eastAsia"/>
            <w:highlight w:val="none"/>
            <w:lang w:eastAsia="zh-CN"/>
          </w:rPr>
          <w:t xml:space="preserve">value added </w:t>
        </w:r>
      </w:ins>
      <w:ins w:id="42" w:author="liuyue231030" w:date="2023-11-06T12:57:03Z">
        <w:r>
          <w:rPr>
            <w:rFonts w:hint="eastAsia"/>
            <w:highlight w:val="none"/>
            <w:lang w:val="en-US" w:eastAsia="zh-CN"/>
          </w:rPr>
          <w:t xml:space="preserve">calling </w:t>
        </w:r>
      </w:ins>
      <w:ins w:id="43" w:author="liuyue231030" w:date="2023-11-06T12:57:03Z">
        <w:r>
          <w:rPr>
            <w:rFonts w:hint="eastAsia"/>
            <w:highlight w:val="none"/>
            <w:lang w:eastAsia="zh-CN"/>
          </w:rPr>
          <w:t>service</w:t>
        </w:r>
      </w:ins>
      <w:ins w:id="44" w:author="liuyue231030" w:date="2023-11-06T12:57:03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  <w:ins w:id="45" w:author="liuyue231115" w:date="2023-11-16T19:21:40Z">
        <w:r>
          <w:rPr>
            <w:rFonts w:hint="eastAsia" w:eastAsia="宋体"/>
            <w:highlight w:val="none"/>
            <w:lang w:val="en-US" w:eastAsia="zh-CN"/>
          </w:rPr>
          <w:t>This feature is different from the existing Terminating Identification Restriction (TIR) service specified in 3GPP</w:t>
        </w:r>
      </w:ins>
      <w:ins w:id="46" w:author="liuyue231115" w:date="2023-11-16T19:21:40Z">
        <w:r>
          <w:rPr>
            <w:rFonts w:hint="default" w:eastAsia="宋体"/>
            <w:highlight w:val="none"/>
            <w:lang w:val="en-US" w:eastAsia="zh-CN"/>
          </w:rPr>
          <w:t> </w:t>
        </w:r>
      </w:ins>
      <w:ins w:id="47" w:author="liuyue231115" w:date="2023-11-16T19:21:40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48" w:author="liuyue231115" w:date="2023-11-16T19:21:40Z">
        <w:r>
          <w:rPr>
            <w:rFonts w:hint="default" w:eastAsia="宋体"/>
            <w:highlight w:val="none"/>
            <w:lang w:val="en-US" w:eastAsia="zh-CN"/>
          </w:rPr>
          <w:t> </w:t>
        </w:r>
      </w:ins>
      <w:ins w:id="49" w:author="liuyue231115" w:date="2023-11-16T19:21:40Z">
        <w:r>
          <w:rPr>
            <w:rFonts w:hint="eastAsia" w:eastAsia="宋体"/>
            <w:highlight w:val="none"/>
            <w:lang w:val="en-US" w:eastAsia="zh-CN"/>
          </w:rPr>
          <w:t xml:space="preserve">22.173. The </w:t>
        </w:r>
      </w:ins>
      <w:ins w:id="50" w:author="liuyue231115" w:date="2023-11-16T19:24:32Z">
        <w:r>
          <w:rPr>
            <w:rFonts w:hint="eastAsia" w:eastAsia="宋体"/>
            <w:highlight w:val="none"/>
            <w:lang w:val="en-US" w:eastAsia="zh-CN"/>
          </w:rPr>
          <w:t>v</w:t>
        </w:r>
      </w:ins>
      <w:ins w:id="51" w:author="liuyue231115" w:date="2023-11-16T19:21:40Z">
        <w:r>
          <w:rPr>
            <w:rFonts w:hint="eastAsia"/>
            <w:highlight w:val="none"/>
          </w:rPr>
          <w:t>irtual number</w:t>
        </w:r>
      </w:ins>
      <w:ins w:id="52" w:author="liuyue231115" w:date="2023-11-16T19:21:40Z">
        <w:r>
          <w:rPr>
            <w:rFonts w:hint="eastAsia" w:eastAsia="宋体"/>
            <w:highlight w:val="none"/>
            <w:lang w:val="en-US" w:eastAsia="zh-CN"/>
          </w:rPr>
          <w:t xml:space="preserve"> looks like a real phone number rather than an a</w:t>
        </w:r>
      </w:ins>
      <w:ins w:id="53" w:author="liuyue231115" w:date="2023-11-16T19:21:40Z">
        <w:r>
          <w:rPr/>
          <w:t>nonymous</w:t>
        </w:r>
      </w:ins>
      <w:ins w:id="54" w:author="liuyue231115" w:date="2023-11-16T19:21:40Z">
        <w:r>
          <w:rPr>
            <w:rFonts w:hint="eastAsia" w:eastAsia="宋体"/>
            <w:lang w:val="en-US" w:eastAsia="zh-CN"/>
          </w:rPr>
          <w:t xml:space="preserve"> number. </w:t>
        </w:r>
      </w:ins>
      <w:ins w:id="55" w:author="liuyue231115" w:date="2023-11-16T19:21:40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56" w:author="liuyue231115" w:date="2023-11-16T19:21:40Z">
        <w:r>
          <w:rPr>
            <w:rFonts w:hint="eastAsia"/>
            <w:highlight w:val="none"/>
          </w:rPr>
          <w:t>Virtual number</w:t>
        </w:r>
      </w:ins>
      <w:ins w:id="57" w:author="liuyue231115" w:date="2023-11-16T19:21:40Z">
        <w:r>
          <w:rPr>
            <w:rFonts w:hint="eastAsia" w:eastAsia="宋体"/>
            <w:highlight w:val="none"/>
            <w:lang w:val="en-US" w:eastAsia="zh-CN"/>
          </w:rPr>
          <w:t xml:space="preserve"> may either pre-configured to the caller or assigned to the caller dynamically </w:t>
        </w:r>
      </w:ins>
      <w:ins w:id="58" w:author="liuyue231115" w:date="2023-11-16T19:21:40Z">
        <w:r>
          <w:rPr>
            <w:rFonts w:hint="eastAsia" w:eastAsia="宋体"/>
            <w:lang w:val="en-US" w:eastAsia="zh-CN"/>
          </w:rPr>
          <w:t xml:space="preserve">on demand of a user  and the there may be more than one </w:t>
        </w:r>
      </w:ins>
      <w:ins w:id="59" w:author="liuyue231115" w:date="2023-11-16T19:27:47Z">
        <w:r>
          <w:rPr>
            <w:rFonts w:hint="eastAsia" w:eastAsia="宋体"/>
            <w:highlight w:val="none"/>
            <w:lang w:val="en-US" w:eastAsia="zh-CN"/>
          </w:rPr>
          <w:t>v</w:t>
        </w:r>
      </w:ins>
      <w:ins w:id="60" w:author="liuyue231115" w:date="2023-11-16T19:21:40Z">
        <w:r>
          <w:rPr>
            <w:rFonts w:hint="eastAsia"/>
            <w:highlight w:val="none"/>
          </w:rPr>
          <w:t>irtual number</w:t>
        </w:r>
      </w:ins>
      <w:ins w:id="61" w:author="liuyue231115" w:date="2023-11-16T19:27:48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62" w:author="liuyue231115" w:date="2023-11-16T19:21:40Z">
        <w:r>
          <w:rPr>
            <w:rFonts w:hint="eastAsia" w:eastAsia="宋体"/>
            <w:highlight w:val="none"/>
            <w:lang w:val="en-US" w:eastAsia="zh-CN"/>
          </w:rPr>
          <w:t xml:space="preserve"> for the same caller in different calls. In addition, the callee can still use the </w:t>
        </w:r>
      </w:ins>
      <w:ins w:id="63" w:author="liuyue231115" w:date="2023-11-16T19:27:58Z">
        <w:r>
          <w:rPr>
            <w:rFonts w:hint="eastAsia" w:eastAsia="宋体"/>
            <w:highlight w:val="none"/>
            <w:lang w:val="en-US" w:eastAsia="zh-CN"/>
          </w:rPr>
          <w:t>v</w:t>
        </w:r>
      </w:ins>
      <w:ins w:id="64" w:author="liuyue231115" w:date="2023-11-16T19:21:40Z">
        <w:r>
          <w:rPr>
            <w:rFonts w:hint="eastAsia"/>
            <w:highlight w:val="none"/>
          </w:rPr>
          <w:t>irtual number</w:t>
        </w:r>
      </w:ins>
      <w:ins w:id="65" w:author="liuyue231115" w:date="2023-11-16T19:21:40Z">
        <w:r>
          <w:rPr>
            <w:rFonts w:hint="eastAsia" w:eastAsia="宋体"/>
            <w:highlight w:val="none"/>
            <w:lang w:val="en-US" w:eastAsia="zh-CN"/>
          </w:rPr>
          <w:t xml:space="preserve"> to call the caller back after their call is finished or to call the caller  back when the call is not answered.</w:t>
        </w:r>
      </w:ins>
    </w:p>
    <w:p>
      <w:pPr>
        <w:rPr>
          <w:ins w:id="66" w:author="liuyue231030" w:date="2023-11-06T13:06:12Z"/>
          <w:rFonts w:hint="eastAsia" w:eastAsia="宋体"/>
          <w:highlight w:val="none"/>
          <w:lang w:val="en-US" w:eastAsia="zh-CN"/>
        </w:rPr>
      </w:pPr>
      <w:ins w:id="67" w:author="liuyue231030" w:date="2023-11-06T13:05:55Z">
        <w:r>
          <w:rPr>
            <w:rFonts w:hint="eastAsia" w:eastAsia="宋体"/>
            <w:highlight w:val="none"/>
            <w:lang w:val="en-US" w:eastAsia="zh-CN"/>
          </w:rPr>
          <w:t>Th</w:t>
        </w:r>
      </w:ins>
      <w:ins w:id="68" w:author="liuyue231030" w:date="2023-11-06T13:05:56Z">
        <w:r>
          <w:rPr>
            <w:rFonts w:hint="eastAsia" w:eastAsia="宋体"/>
            <w:highlight w:val="none"/>
            <w:lang w:val="en-US" w:eastAsia="zh-CN"/>
          </w:rPr>
          <w:t xml:space="preserve">is </w:t>
        </w:r>
      </w:ins>
      <w:ins w:id="69" w:author="liuyue231030" w:date="2023-11-06T13:05:57Z">
        <w:r>
          <w:rPr>
            <w:rFonts w:hint="eastAsia" w:eastAsia="宋体"/>
            <w:highlight w:val="none"/>
            <w:lang w:val="en-US" w:eastAsia="zh-CN"/>
          </w:rPr>
          <w:t>ser</w:t>
        </w:r>
      </w:ins>
      <w:ins w:id="70" w:author="liuyue231030" w:date="2023-11-06T13:05:58Z">
        <w:r>
          <w:rPr>
            <w:rFonts w:hint="eastAsia" w:eastAsia="宋体"/>
            <w:highlight w:val="none"/>
            <w:lang w:val="en-US" w:eastAsia="zh-CN"/>
          </w:rPr>
          <w:t xml:space="preserve">vice </w:t>
        </w:r>
      </w:ins>
      <w:ins w:id="71" w:author="liuyue231030" w:date="2023-11-06T13:06:03Z">
        <w:r>
          <w:rPr>
            <w:rFonts w:hint="eastAsia" w:eastAsia="宋体"/>
            <w:highlight w:val="none"/>
            <w:lang w:val="en-US" w:eastAsia="zh-CN"/>
          </w:rPr>
          <w:t>is u</w:t>
        </w:r>
      </w:ins>
      <w:ins w:id="72" w:author="liuyue231030" w:date="2023-11-06T13:06:04Z">
        <w:r>
          <w:rPr>
            <w:rFonts w:hint="eastAsia" w:eastAsia="宋体"/>
            <w:highlight w:val="none"/>
            <w:lang w:val="en-US" w:eastAsia="zh-CN"/>
          </w:rPr>
          <w:t xml:space="preserve">sed </w:t>
        </w:r>
      </w:ins>
      <w:ins w:id="73" w:author="liuyue231030" w:date="2023-11-06T13:06:05Z">
        <w:r>
          <w:rPr>
            <w:rFonts w:hint="eastAsia" w:eastAsia="宋体"/>
            <w:highlight w:val="none"/>
            <w:lang w:val="en-US" w:eastAsia="zh-CN"/>
          </w:rPr>
          <w:t>when</w:t>
        </w:r>
      </w:ins>
      <w:ins w:id="74" w:author="liuyue231030" w:date="2023-11-06T13:06:06Z">
        <w:r>
          <w:rPr>
            <w:rFonts w:hint="eastAsia" w:eastAsia="宋体"/>
            <w:highlight w:val="none"/>
            <w:lang w:val="en-US" w:eastAsia="zh-CN"/>
          </w:rPr>
          <w:t>:</w:t>
        </w:r>
      </w:ins>
    </w:p>
    <w:p>
      <w:pPr>
        <w:pStyle w:val="75"/>
        <w:rPr>
          <w:ins w:id="75" w:author="liuyue231030" w:date="2023-11-06T13:06:26Z"/>
          <w:rFonts w:hint="eastAsia"/>
          <w:lang w:val="en-US" w:eastAsia="zh-CN"/>
        </w:rPr>
      </w:pPr>
      <w:ins w:id="76" w:author="liuyue231030" w:date="2023-11-06T13:06:52Z">
        <w:r>
          <w:rPr>
            <w:rFonts w:hint="eastAsia"/>
            <w:lang w:val="en-US" w:eastAsia="zh-CN"/>
          </w:rPr>
          <w:t>1.</w:t>
        </w:r>
      </w:ins>
      <w:ins w:id="77" w:author="liuyue231030" w:date="2023-11-06T13:06:52Z">
        <w:r>
          <w:rPr>
            <w:rFonts w:hint="eastAsia"/>
            <w:lang w:val="en-US" w:eastAsia="zh-CN"/>
          </w:rPr>
          <w:tab/>
        </w:r>
      </w:ins>
      <w:ins w:id="78" w:author="liuyue231030" w:date="2023-11-06T13:06:13Z">
        <w:r>
          <w:rPr>
            <w:rFonts w:hint="eastAsia"/>
            <w:lang w:val="en-US" w:eastAsia="zh-CN"/>
          </w:rPr>
          <w:t>a</w:t>
        </w:r>
      </w:ins>
      <w:ins w:id="79" w:author="liuyue231030" w:date="2023-11-06T12:58:56Z">
        <w:r>
          <w:rPr>
            <w:rFonts w:hint="eastAsia"/>
            <w:lang w:val="en-US" w:eastAsia="zh-CN"/>
          </w:rPr>
          <w:t xml:space="preserve"> user want to hide his/her number </w:t>
        </w:r>
      </w:ins>
      <w:ins w:id="80" w:author="liuyue231030" w:date="2023-11-06T13:04:41Z">
        <w:r>
          <w:rPr>
            <w:rFonts w:hint="eastAsia"/>
            <w:lang w:val="en-US" w:eastAsia="zh-CN"/>
          </w:rPr>
          <w:t xml:space="preserve">in </w:t>
        </w:r>
      </w:ins>
      <w:ins w:id="81" w:author="liuyue231030" w:date="2023-11-06T13:04:43Z">
        <w:r>
          <w:rPr>
            <w:rFonts w:hint="eastAsia"/>
            <w:lang w:val="en-US" w:eastAsia="zh-CN"/>
          </w:rPr>
          <w:t xml:space="preserve">a </w:t>
        </w:r>
      </w:ins>
      <w:ins w:id="82" w:author="liuyue231030" w:date="2023-11-06T13:04:44Z">
        <w:r>
          <w:rPr>
            <w:rFonts w:hint="eastAsia"/>
            <w:lang w:val="en-US" w:eastAsia="zh-CN"/>
          </w:rPr>
          <w:t>call</w:t>
        </w:r>
      </w:ins>
      <w:ins w:id="83" w:author="liuyue231030" w:date="2023-11-06T13:04:45Z">
        <w:r>
          <w:rPr>
            <w:rFonts w:hint="eastAsia"/>
            <w:lang w:val="en-US" w:eastAsia="zh-CN"/>
          </w:rPr>
          <w:t>,</w:t>
        </w:r>
      </w:ins>
      <w:ins w:id="84" w:author="liuyue231030" w:date="2023-11-06T13:04:46Z">
        <w:r>
          <w:rPr>
            <w:rFonts w:hint="eastAsia"/>
            <w:lang w:val="en-US" w:eastAsia="zh-CN"/>
          </w:rPr>
          <w:t xml:space="preserve"> </w:t>
        </w:r>
      </w:ins>
      <w:ins w:id="85" w:author="liuyue231030" w:date="2023-11-06T12:58:56Z">
        <w:r>
          <w:rPr>
            <w:rFonts w:hint="eastAsia"/>
            <w:lang w:val="en-US" w:eastAsia="zh-CN"/>
          </w:rPr>
          <w:t>especially when the call is established between the end user and an application/enterprise</w:t>
        </w:r>
      </w:ins>
      <w:ins w:id="86" w:author="liuyue231030" w:date="2023-11-06T13:08:50Z">
        <w:r>
          <w:rPr>
            <w:rFonts w:hint="eastAsia"/>
            <w:lang w:val="en-US" w:eastAsia="zh-CN"/>
          </w:rPr>
          <w:t xml:space="preserve">, </w:t>
        </w:r>
      </w:ins>
      <w:ins w:id="87" w:author="liuyue231030" w:date="2023-11-06T13:08:51Z">
        <w:r>
          <w:rPr>
            <w:rFonts w:hint="eastAsia"/>
            <w:lang w:val="en-US" w:eastAsia="zh-CN"/>
          </w:rPr>
          <w:t xml:space="preserve">or </w:t>
        </w:r>
      </w:ins>
      <w:ins w:id="88" w:author="liuyue231030" w:date="2023-11-06T13:09:01Z">
        <w:r>
          <w:rPr>
            <w:rFonts w:hint="eastAsia"/>
            <w:lang w:val="en-US" w:eastAsia="zh-CN"/>
          </w:rPr>
          <w:t>a</w:t>
        </w:r>
      </w:ins>
      <w:ins w:id="89" w:author="liuyue231030" w:date="2023-11-06T13:09:06Z">
        <w:r>
          <w:rPr>
            <w:rFonts w:hint="eastAsia"/>
            <w:lang w:val="en-US" w:eastAsia="zh-CN"/>
          </w:rPr>
          <w:t>n</w:t>
        </w:r>
      </w:ins>
      <w:ins w:id="90" w:author="liuyue231030" w:date="2023-11-06T13:09:08Z">
        <w:r>
          <w:rPr>
            <w:rFonts w:hint="eastAsia"/>
            <w:lang w:val="en-US" w:eastAsia="zh-CN"/>
          </w:rPr>
          <w:t xml:space="preserve"> </w:t>
        </w:r>
      </w:ins>
      <w:ins w:id="91" w:author="liuyue231030" w:date="2023-11-06T13:09:14Z">
        <w:r>
          <w:rPr>
            <w:rFonts w:hint="eastAsia"/>
            <w:lang w:val="en-US" w:eastAsia="zh-CN"/>
          </w:rPr>
          <w:t>employee of</w:t>
        </w:r>
      </w:ins>
      <w:ins w:id="92" w:author="liuyue231030" w:date="2023-11-06T13:09:15Z">
        <w:r>
          <w:rPr>
            <w:rFonts w:hint="eastAsia"/>
            <w:lang w:val="en-US" w:eastAsia="zh-CN"/>
          </w:rPr>
          <w:t xml:space="preserve"> </w:t>
        </w:r>
      </w:ins>
      <w:ins w:id="93" w:author="liuyue231030" w:date="2023-11-06T13:09:16Z">
        <w:r>
          <w:rPr>
            <w:rFonts w:hint="eastAsia"/>
            <w:lang w:val="en-US" w:eastAsia="zh-CN"/>
          </w:rPr>
          <w:t>a</w:t>
        </w:r>
      </w:ins>
      <w:ins w:id="94" w:author="liuyue231030" w:date="2023-11-06T13:09:18Z">
        <w:r>
          <w:rPr>
            <w:rFonts w:hint="eastAsia"/>
            <w:lang w:val="en-US" w:eastAsia="zh-CN"/>
          </w:rPr>
          <w:t xml:space="preserve">n </w:t>
        </w:r>
      </w:ins>
      <w:ins w:id="95" w:author="liuyue231030" w:date="2023-11-06T13:09:22Z">
        <w:r>
          <w:rPr>
            <w:rFonts w:hint="eastAsia"/>
            <w:lang w:val="en-US" w:eastAsia="zh-CN"/>
          </w:rPr>
          <w:t>enterprise</w:t>
        </w:r>
      </w:ins>
      <w:ins w:id="96" w:author="liuyue231030" w:date="2023-11-06T13:09:23Z">
        <w:r>
          <w:rPr>
            <w:rFonts w:hint="eastAsia"/>
            <w:lang w:val="en-US" w:eastAsia="zh-CN"/>
          </w:rPr>
          <w:t xml:space="preserve">, </w:t>
        </w:r>
      </w:ins>
      <w:ins w:id="97" w:author="liuyue231030" w:date="2023-11-06T13:09:24Z">
        <w:r>
          <w:rPr>
            <w:rFonts w:hint="eastAsia"/>
            <w:lang w:val="en-US" w:eastAsia="zh-CN"/>
          </w:rPr>
          <w:t>e.g</w:t>
        </w:r>
      </w:ins>
      <w:ins w:id="98" w:author="liuyue231030" w:date="2023-11-06T13:09:25Z">
        <w:r>
          <w:rPr>
            <w:rFonts w:hint="eastAsia"/>
            <w:lang w:val="en-US" w:eastAsia="zh-CN"/>
          </w:rPr>
          <w:t xml:space="preserve">. </w:t>
        </w:r>
      </w:ins>
      <w:ins w:id="99" w:author="liuyue231030" w:date="2023-11-06T13:12:04Z">
        <w:r>
          <w:rPr>
            <w:rFonts w:hint="eastAsia"/>
            <w:lang w:val="en-US" w:eastAsia="zh-CN"/>
          </w:rPr>
          <w:t>a</w:t>
        </w:r>
      </w:ins>
      <w:ins w:id="100" w:author="liuyue231030" w:date="2023-11-06T13:12:05Z">
        <w:r>
          <w:rPr>
            <w:rFonts w:hint="eastAsia"/>
            <w:lang w:val="en-US" w:eastAsia="zh-CN"/>
          </w:rPr>
          <w:t xml:space="preserve"> </w:t>
        </w:r>
      </w:ins>
      <w:ins w:id="101" w:author="liuyue231030" w:date="2023-11-06T13:12:08Z">
        <w:r>
          <w:rPr>
            <w:rFonts w:hint="eastAsia"/>
            <w:lang w:val="en-US" w:eastAsia="zh-CN"/>
          </w:rPr>
          <w:t xml:space="preserve">driver </w:t>
        </w:r>
      </w:ins>
      <w:ins w:id="102" w:author="liuyue231030" w:date="2023-11-06T13:12:09Z">
        <w:r>
          <w:rPr>
            <w:rFonts w:hint="eastAsia"/>
            <w:lang w:val="en-US" w:eastAsia="zh-CN"/>
          </w:rPr>
          <w:t>of a</w:t>
        </w:r>
      </w:ins>
      <w:ins w:id="103" w:author="liuyue231030" w:date="2023-11-06T13:12:10Z">
        <w:r>
          <w:rPr>
            <w:rFonts w:hint="eastAsia"/>
            <w:lang w:val="en-US" w:eastAsia="zh-CN"/>
          </w:rPr>
          <w:t xml:space="preserve"> </w:t>
        </w:r>
      </w:ins>
      <w:ins w:id="104" w:author="liuyue231030" w:date="2023-11-06T13:12:11Z">
        <w:r>
          <w:rPr>
            <w:rFonts w:hint="eastAsia"/>
            <w:lang w:val="en-US" w:eastAsia="zh-CN"/>
          </w:rPr>
          <w:t>ta</w:t>
        </w:r>
      </w:ins>
      <w:ins w:id="105" w:author="liuyue231030" w:date="2023-11-06T13:12:12Z">
        <w:r>
          <w:rPr>
            <w:rFonts w:hint="eastAsia"/>
            <w:lang w:val="en-US" w:eastAsia="zh-CN"/>
          </w:rPr>
          <w:t xml:space="preserve">xi </w:t>
        </w:r>
      </w:ins>
      <w:ins w:id="106" w:author="liuyue231030" w:date="2023-11-06T13:12:14Z">
        <w:r>
          <w:rPr>
            <w:rFonts w:hint="eastAsia"/>
            <w:lang w:val="en-US" w:eastAsia="zh-CN"/>
          </w:rPr>
          <w:t>company</w:t>
        </w:r>
      </w:ins>
      <w:ins w:id="107" w:author="liuyue231030" w:date="2023-11-06T13:06:33Z">
        <w:r>
          <w:rPr>
            <w:rFonts w:hint="eastAsia"/>
            <w:lang w:val="en-US" w:eastAsia="zh-CN"/>
          </w:rPr>
          <w:t>;</w:t>
        </w:r>
      </w:ins>
      <w:ins w:id="108" w:author="liuyue231030" w:date="2023-11-06T12:59:10Z">
        <w:r>
          <w:rPr>
            <w:rFonts w:hint="eastAsia"/>
            <w:lang w:val="en-US" w:eastAsia="zh-CN"/>
          </w:rPr>
          <w:t xml:space="preserve"> an</w:t>
        </w:r>
      </w:ins>
      <w:ins w:id="109" w:author="liuyue231030" w:date="2023-11-06T12:59:11Z">
        <w:r>
          <w:rPr>
            <w:rFonts w:hint="eastAsia"/>
            <w:lang w:val="en-US" w:eastAsia="zh-CN"/>
          </w:rPr>
          <w:t xml:space="preserve">d </w:t>
        </w:r>
      </w:ins>
    </w:p>
    <w:p>
      <w:pPr>
        <w:pStyle w:val="75"/>
        <w:rPr>
          <w:ins w:id="110" w:author="liuyue231030" w:date="2023-11-06T13:06:41Z"/>
          <w:rFonts w:hint="eastAsia"/>
          <w:lang w:val="en-US" w:eastAsia="zh-CN"/>
        </w:rPr>
      </w:pPr>
      <w:ins w:id="111" w:author="liuyue231030" w:date="2023-11-06T13:06:56Z">
        <w:r>
          <w:rPr>
            <w:rFonts w:hint="eastAsia"/>
            <w:lang w:val="en-US" w:eastAsia="zh-CN"/>
          </w:rPr>
          <w:t>2</w:t>
        </w:r>
      </w:ins>
      <w:ins w:id="112" w:author="liuyue231030" w:date="2023-11-06T13:06:57Z">
        <w:r>
          <w:rPr>
            <w:rFonts w:hint="eastAsia"/>
            <w:lang w:val="en-US" w:eastAsia="zh-CN"/>
          </w:rPr>
          <w:t>.</w:t>
        </w:r>
      </w:ins>
      <w:ins w:id="113" w:author="liuyue231030" w:date="2023-11-06T13:06:57Z">
        <w:r>
          <w:rPr>
            <w:rFonts w:hint="eastAsia"/>
            <w:lang w:val="en-US" w:eastAsia="zh-CN"/>
          </w:rPr>
          <w:tab/>
        </w:r>
      </w:ins>
      <w:ins w:id="114" w:author="liuyue231030" w:date="2023-11-06T12:59:25Z">
        <w:r>
          <w:rPr>
            <w:rFonts w:hint="eastAsia"/>
            <w:lang w:val="en-US" w:eastAsia="zh-CN"/>
          </w:rPr>
          <w:t>the</w:t>
        </w:r>
      </w:ins>
      <w:ins w:id="115" w:author="liuyue231030" w:date="2023-11-06T12:59:26Z">
        <w:r>
          <w:rPr>
            <w:rFonts w:hint="eastAsia"/>
            <w:lang w:val="en-US" w:eastAsia="zh-CN"/>
          </w:rPr>
          <w:t xml:space="preserve"> oth</w:t>
        </w:r>
      </w:ins>
      <w:ins w:id="116" w:author="liuyue231030" w:date="2023-11-06T12:59:27Z">
        <w:r>
          <w:rPr>
            <w:rFonts w:hint="eastAsia"/>
            <w:lang w:val="en-US" w:eastAsia="zh-CN"/>
          </w:rPr>
          <w:t>er par</w:t>
        </w:r>
      </w:ins>
      <w:ins w:id="117" w:author="liuyue231030" w:date="2023-11-06T12:59:29Z">
        <w:r>
          <w:rPr>
            <w:rFonts w:hint="eastAsia"/>
            <w:lang w:val="en-US" w:eastAsia="zh-CN"/>
          </w:rPr>
          <w:t>ty c</w:t>
        </w:r>
      </w:ins>
      <w:ins w:id="118" w:author="liuyue231030" w:date="2023-11-06T12:59:30Z">
        <w:r>
          <w:rPr>
            <w:rFonts w:hint="eastAsia"/>
            <w:lang w:val="en-US" w:eastAsia="zh-CN"/>
          </w:rPr>
          <w:t xml:space="preserve">an </w:t>
        </w:r>
      </w:ins>
      <w:ins w:id="119" w:author="liuyue231030" w:date="2023-11-06T12:59:36Z">
        <w:r>
          <w:rPr>
            <w:rFonts w:hint="eastAsia"/>
            <w:lang w:val="en-US" w:eastAsia="zh-CN"/>
          </w:rPr>
          <w:t>sti</w:t>
        </w:r>
      </w:ins>
      <w:ins w:id="120" w:author="liuyue231030" w:date="2023-11-06T12:59:37Z">
        <w:r>
          <w:rPr>
            <w:rFonts w:hint="eastAsia"/>
            <w:lang w:val="en-US" w:eastAsia="zh-CN"/>
          </w:rPr>
          <w:t>ll us</w:t>
        </w:r>
      </w:ins>
      <w:ins w:id="121" w:author="liuyue231030" w:date="2023-11-06T12:59:38Z">
        <w:r>
          <w:rPr>
            <w:rFonts w:hint="eastAsia"/>
            <w:lang w:val="en-US" w:eastAsia="zh-CN"/>
          </w:rPr>
          <w:t>e this</w:t>
        </w:r>
      </w:ins>
      <w:ins w:id="122" w:author="liuyue231030" w:date="2023-11-06T12:59:39Z">
        <w:r>
          <w:rPr>
            <w:rFonts w:hint="eastAsia"/>
            <w:lang w:val="en-US" w:eastAsia="zh-CN"/>
          </w:rPr>
          <w:t xml:space="preserve"> </w:t>
        </w:r>
      </w:ins>
      <w:ins w:id="123" w:author="liuyue231030" w:date="2023-11-06T12:59:50Z">
        <w:r>
          <w:rPr>
            <w:rFonts w:hint="eastAsia"/>
            <w:lang w:val="en-US" w:eastAsia="zh-CN"/>
          </w:rPr>
          <w:t>virtual number</w:t>
        </w:r>
      </w:ins>
      <w:ins w:id="124" w:author="liuyue231030" w:date="2023-11-06T12:59:52Z">
        <w:r>
          <w:rPr>
            <w:rFonts w:hint="eastAsia"/>
            <w:lang w:val="en-US" w:eastAsia="zh-CN"/>
          </w:rPr>
          <w:t xml:space="preserve"> </w:t>
        </w:r>
      </w:ins>
      <w:ins w:id="125" w:author="liuyue231030" w:date="2023-11-06T12:59:54Z">
        <w:r>
          <w:rPr>
            <w:rFonts w:hint="eastAsia"/>
            <w:lang w:val="en-US" w:eastAsia="zh-CN"/>
          </w:rPr>
          <w:t xml:space="preserve">to </w:t>
        </w:r>
      </w:ins>
      <w:ins w:id="126" w:author="liuyue231030" w:date="2023-11-06T12:59:55Z">
        <w:r>
          <w:rPr>
            <w:rFonts w:hint="eastAsia"/>
            <w:lang w:val="en-US" w:eastAsia="zh-CN"/>
          </w:rPr>
          <w:t xml:space="preserve">call </w:t>
        </w:r>
      </w:ins>
      <w:ins w:id="127" w:author="liuyue231030" w:date="2023-11-06T13:00:00Z">
        <w:r>
          <w:rPr>
            <w:rFonts w:hint="eastAsia"/>
            <w:lang w:val="en-US" w:eastAsia="zh-CN"/>
          </w:rPr>
          <w:t xml:space="preserve">the </w:t>
        </w:r>
      </w:ins>
      <w:ins w:id="128" w:author="liuyue231030" w:date="2023-11-06T13:00:02Z">
        <w:r>
          <w:rPr>
            <w:rFonts w:hint="eastAsia"/>
            <w:lang w:val="en-US" w:eastAsia="zh-CN"/>
          </w:rPr>
          <w:t>user</w:t>
        </w:r>
      </w:ins>
      <w:ins w:id="129" w:author="liuyue231030" w:date="2023-11-06T13:01:00Z">
        <w:r>
          <w:rPr>
            <w:rFonts w:hint="eastAsia"/>
            <w:lang w:val="en-US" w:eastAsia="zh-CN"/>
          </w:rPr>
          <w:t xml:space="preserve"> </w:t>
        </w:r>
      </w:ins>
      <w:ins w:id="130" w:author="liuyue231030" w:date="2023-11-06T13:01:08Z">
        <w:r>
          <w:rPr>
            <w:rFonts w:hint="eastAsia"/>
            <w:lang w:val="en-US" w:eastAsia="zh-CN"/>
          </w:rPr>
          <w:t>after</w:t>
        </w:r>
      </w:ins>
      <w:ins w:id="131" w:author="liuyue231030" w:date="2023-11-06T13:01:09Z">
        <w:r>
          <w:rPr>
            <w:rFonts w:hint="eastAsia"/>
            <w:lang w:val="en-US" w:eastAsia="zh-CN"/>
          </w:rPr>
          <w:t xml:space="preserve"> this </w:t>
        </w:r>
      </w:ins>
      <w:ins w:id="132" w:author="liuyue231030" w:date="2023-11-06T13:01:10Z">
        <w:r>
          <w:rPr>
            <w:rFonts w:hint="eastAsia"/>
            <w:lang w:val="en-US" w:eastAsia="zh-CN"/>
          </w:rPr>
          <w:t>ca</w:t>
        </w:r>
      </w:ins>
      <w:ins w:id="133" w:author="liuyue231030" w:date="2023-11-06T13:01:11Z">
        <w:r>
          <w:rPr>
            <w:rFonts w:hint="eastAsia"/>
            <w:lang w:val="en-US" w:eastAsia="zh-CN"/>
          </w:rPr>
          <w:t xml:space="preserve">ll is </w:t>
        </w:r>
      </w:ins>
      <w:ins w:id="134" w:author="liuyue231030" w:date="2023-11-06T13:01:16Z">
        <w:r>
          <w:rPr>
            <w:rFonts w:hint="eastAsia"/>
            <w:lang w:val="en-US" w:eastAsia="zh-CN"/>
          </w:rPr>
          <w:t>terminated</w:t>
        </w:r>
      </w:ins>
      <w:ins w:id="135" w:author="liuyue231030" w:date="2023-11-06T13:01:23Z">
        <w:r>
          <w:rPr>
            <w:rFonts w:hint="eastAsia"/>
            <w:lang w:val="en-US" w:eastAsia="zh-CN"/>
          </w:rPr>
          <w:t xml:space="preserve">, </w:t>
        </w:r>
      </w:ins>
      <w:ins w:id="136" w:author="liuyue231030" w:date="2023-11-06T13:01:24Z">
        <w:r>
          <w:rPr>
            <w:rFonts w:hint="eastAsia"/>
            <w:lang w:val="en-US" w:eastAsia="zh-CN"/>
          </w:rPr>
          <w:t>i</w:t>
        </w:r>
      </w:ins>
      <w:ins w:id="137" w:author="liuyue231030" w:date="2023-11-06T13:01:25Z">
        <w:r>
          <w:rPr>
            <w:rFonts w:hint="eastAsia"/>
            <w:lang w:val="en-US" w:eastAsia="zh-CN"/>
          </w:rPr>
          <w:t>.e.</w:t>
        </w:r>
      </w:ins>
      <w:ins w:id="138" w:author="liuyue231030" w:date="2023-11-06T13:01:26Z">
        <w:r>
          <w:rPr>
            <w:rFonts w:hint="eastAsia"/>
            <w:lang w:val="en-US" w:eastAsia="zh-CN"/>
          </w:rPr>
          <w:t xml:space="preserve"> </w:t>
        </w:r>
      </w:ins>
      <w:ins w:id="139" w:author="liuyue231030" w:date="2023-11-06T13:01:35Z">
        <w:r>
          <w:rPr>
            <w:rFonts w:hint="eastAsia"/>
            <w:lang w:val="en-US" w:eastAsia="zh-CN"/>
          </w:rPr>
          <w:t xml:space="preserve">the </w:t>
        </w:r>
      </w:ins>
      <w:ins w:id="140" w:author="liuyue231030" w:date="2023-11-06T13:01:36Z">
        <w:r>
          <w:rPr>
            <w:rFonts w:hint="eastAsia"/>
            <w:lang w:val="en-US" w:eastAsia="zh-CN"/>
          </w:rPr>
          <w:t>user</w:t>
        </w:r>
      </w:ins>
      <w:ins w:id="141" w:author="liuyue231030" w:date="2023-11-06T13:01:37Z">
        <w:r>
          <w:rPr>
            <w:rFonts w:hint="default"/>
            <w:lang w:val="en-US" w:eastAsia="zh-CN"/>
          </w:rPr>
          <w:t>’</w:t>
        </w:r>
      </w:ins>
      <w:ins w:id="142" w:author="liuyue231030" w:date="2023-11-06T13:01:37Z">
        <w:r>
          <w:rPr>
            <w:rFonts w:hint="eastAsia"/>
            <w:lang w:val="en-US" w:eastAsia="zh-CN"/>
          </w:rPr>
          <w:t>s</w:t>
        </w:r>
      </w:ins>
      <w:ins w:id="143" w:author="liuyue231030" w:date="2023-11-06T13:01:38Z">
        <w:r>
          <w:rPr>
            <w:rFonts w:hint="eastAsia"/>
            <w:lang w:val="en-US" w:eastAsia="zh-CN"/>
          </w:rPr>
          <w:t xml:space="preserve"> </w:t>
        </w:r>
      </w:ins>
      <w:ins w:id="144" w:author="liuyue231030" w:date="2023-11-06T13:01:39Z">
        <w:r>
          <w:rPr>
            <w:rFonts w:hint="eastAsia"/>
            <w:lang w:val="en-US" w:eastAsia="zh-CN"/>
          </w:rPr>
          <w:t>n</w:t>
        </w:r>
      </w:ins>
      <w:ins w:id="145" w:author="liuyue231030" w:date="2023-11-06T13:01:40Z">
        <w:r>
          <w:rPr>
            <w:rFonts w:hint="eastAsia"/>
            <w:lang w:val="en-US" w:eastAsia="zh-CN"/>
          </w:rPr>
          <w:t>umber</w:t>
        </w:r>
      </w:ins>
      <w:ins w:id="146" w:author="liuyue231030" w:date="2023-11-06T13:01:41Z">
        <w:r>
          <w:rPr>
            <w:rFonts w:hint="eastAsia"/>
            <w:lang w:val="en-US" w:eastAsia="zh-CN"/>
          </w:rPr>
          <w:t xml:space="preserve"> is n</w:t>
        </w:r>
      </w:ins>
      <w:ins w:id="147" w:author="liuyue231030" w:date="2023-11-06T13:01:42Z">
        <w:r>
          <w:rPr>
            <w:rFonts w:hint="eastAsia"/>
            <w:lang w:val="en-US" w:eastAsia="zh-CN"/>
          </w:rPr>
          <w:t>ot ju</w:t>
        </w:r>
      </w:ins>
      <w:ins w:id="148" w:author="liuyue231030" w:date="2023-11-06T13:01:43Z">
        <w:r>
          <w:rPr>
            <w:rFonts w:hint="eastAsia"/>
            <w:lang w:val="en-US" w:eastAsia="zh-CN"/>
          </w:rPr>
          <w:t xml:space="preserve">st </w:t>
        </w:r>
      </w:ins>
      <w:ins w:id="149" w:author="liuyue231030" w:date="2023-11-06T13:01:45Z">
        <w:r>
          <w:rPr>
            <w:rFonts w:hint="eastAsia"/>
            <w:lang w:val="en-US" w:eastAsia="zh-CN"/>
          </w:rPr>
          <w:t>hid</w:t>
        </w:r>
      </w:ins>
      <w:ins w:id="150" w:author="liuyue231030" w:date="2023-11-06T13:01:46Z">
        <w:r>
          <w:rPr>
            <w:rFonts w:hint="eastAsia"/>
            <w:lang w:val="en-US" w:eastAsia="zh-CN"/>
          </w:rPr>
          <w:t xml:space="preserve">en </w:t>
        </w:r>
      </w:ins>
      <w:ins w:id="151" w:author="liuyue231030" w:date="2023-11-06T13:01:47Z">
        <w:r>
          <w:rPr>
            <w:rFonts w:hint="eastAsia"/>
            <w:lang w:val="en-US" w:eastAsia="zh-CN"/>
          </w:rPr>
          <w:t>dur</w:t>
        </w:r>
      </w:ins>
      <w:ins w:id="152" w:author="liuyue231030" w:date="2023-11-06T13:01:48Z">
        <w:r>
          <w:rPr>
            <w:rFonts w:hint="eastAsia"/>
            <w:lang w:val="en-US" w:eastAsia="zh-CN"/>
          </w:rPr>
          <w:t>ing th</w:t>
        </w:r>
      </w:ins>
      <w:ins w:id="153" w:author="liuyue231030" w:date="2023-11-06T13:01:49Z">
        <w:r>
          <w:rPr>
            <w:rFonts w:hint="eastAsia"/>
            <w:lang w:val="en-US" w:eastAsia="zh-CN"/>
          </w:rPr>
          <w:t>e call</w:t>
        </w:r>
      </w:ins>
      <w:ins w:id="154" w:author="liuyue231030" w:date="2023-11-06T13:07:02Z">
        <w:r>
          <w:rPr>
            <w:rFonts w:hint="eastAsia"/>
            <w:lang w:val="en-US" w:eastAsia="zh-CN"/>
          </w:rPr>
          <w:t>,</w:t>
        </w:r>
      </w:ins>
      <w:ins w:id="155" w:author="liuyue231030" w:date="2023-11-06T13:05:14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156" w:author="liuyue231030" w:date="2023-11-06T12:58:22Z"/>
          <w:rFonts w:hint="default" w:eastAsia="宋体"/>
          <w:highlight w:val="none"/>
          <w:lang w:val="en-US" w:eastAsia="zh-CN"/>
        </w:rPr>
      </w:pPr>
      <w:ins w:id="157" w:author="liuyue231030" w:date="2023-11-06T13:05:14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58" w:author="liuyue231030" w:date="2023-11-06T13:05:15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159" w:author="liuyue231030" w:date="2023-11-06T13:05:16Z">
        <w:r>
          <w:rPr>
            <w:rFonts w:hint="eastAsia" w:eastAsia="宋体"/>
            <w:highlight w:val="none"/>
            <w:lang w:val="en-US" w:eastAsia="zh-CN"/>
          </w:rPr>
          <w:t>user</w:t>
        </w:r>
      </w:ins>
      <w:ins w:id="160" w:author="liuyue231030" w:date="2023-11-06T13:05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1" w:author="liuyue231030" w:date="2023-11-06T13:05:18Z">
        <w:r>
          <w:rPr>
            <w:rFonts w:hint="eastAsia" w:eastAsia="宋体"/>
            <w:highlight w:val="none"/>
            <w:lang w:val="en-US" w:eastAsia="zh-CN"/>
          </w:rPr>
          <w:t>may</w:t>
        </w:r>
      </w:ins>
      <w:ins w:id="162" w:author="liuyue231030" w:date="2023-11-06T13:07:0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3" w:author="liuyue231030" w:date="2023-11-06T13:07:10Z">
        <w:r>
          <w:rPr>
            <w:rFonts w:hint="eastAsia" w:eastAsia="宋体"/>
            <w:highlight w:val="none"/>
            <w:lang w:val="en-US" w:eastAsia="zh-CN"/>
          </w:rPr>
          <w:t>request</w:t>
        </w:r>
      </w:ins>
      <w:ins w:id="164" w:author="liuyue231030" w:date="2023-11-06T13:07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5" w:author="liuyue231030" w:date="2023-11-06T13:07:12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66" w:author="liuyue231030" w:date="2023-11-06T13:07:14Z">
        <w:r>
          <w:rPr>
            <w:rFonts w:hint="eastAsia" w:eastAsia="宋体"/>
            <w:highlight w:val="none"/>
            <w:lang w:val="en-US" w:eastAsia="zh-CN"/>
          </w:rPr>
          <w:t xml:space="preserve">network </w:t>
        </w:r>
      </w:ins>
      <w:ins w:id="167" w:author="liuyue231030" w:date="2023-11-06T13:07:15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168" w:author="liuyue231030" w:date="2023-11-06T13:07:17Z">
        <w:r>
          <w:rPr>
            <w:rFonts w:hint="eastAsia" w:eastAsia="宋体"/>
            <w:highlight w:val="none"/>
            <w:lang w:val="en-US" w:eastAsia="zh-CN"/>
          </w:rPr>
          <w:t>assign a</w:t>
        </w:r>
      </w:ins>
      <w:ins w:id="169" w:author="liuyue231030" w:date="2023-11-06T13:07:1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0" w:author="liuyue231030" w:date="2023-11-06T13:07:24Z">
        <w:r>
          <w:rPr>
            <w:rFonts w:hint="eastAsia"/>
          </w:rPr>
          <w:t>virtual number</w:t>
        </w:r>
      </w:ins>
      <w:ins w:id="171" w:author="liuyue231030" w:date="2023-11-06T13:07:25Z">
        <w:r>
          <w:rPr>
            <w:rFonts w:hint="eastAsia" w:eastAsia="宋体"/>
            <w:lang w:val="en-US" w:eastAsia="zh-CN"/>
          </w:rPr>
          <w:t xml:space="preserve"> </w:t>
        </w:r>
      </w:ins>
      <w:ins w:id="172" w:author="liuyue231030" w:date="2023-11-06T13:07:26Z">
        <w:r>
          <w:rPr>
            <w:rFonts w:hint="eastAsia" w:eastAsia="宋体"/>
            <w:lang w:val="en-US" w:eastAsia="zh-CN"/>
          </w:rPr>
          <w:t>for</w:t>
        </w:r>
      </w:ins>
      <w:ins w:id="173" w:author="liuyue231030" w:date="2023-11-06T13:07:27Z">
        <w:r>
          <w:rPr>
            <w:rFonts w:hint="eastAsia" w:eastAsia="宋体"/>
            <w:lang w:val="en-US" w:eastAsia="zh-CN"/>
          </w:rPr>
          <w:t xml:space="preserve"> </w:t>
        </w:r>
      </w:ins>
      <w:ins w:id="174" w:author="liuyue231030" w:date="2023-11-06T13:07:32Z">
        <w:r>
          <w:rPr>
            <w:rFonts w:hint="eastAsia" w:eastAsia="宋体"/>
            <w:lang w:val="en-US" w:eastAsia="zh-CN"/>
          </w:rPr>
          <w:t>him/</w:t>
        </w:r>
      </w:ins>
      <w:ins w:id="175" w:author="liuyue231030" w:date="2023-11-06T13:07:34Z">
        <w:r>
          <w:rPr>
            <w:rFonts w:hint="eastAsia" w:eastAsia="宋体"/>
            <w:lang w:val="en-US" w:eastAsia="zh-CN"/>
          </w:rPr>
          <w:t>h</w:t>
        </w:r>
      </w:ins>
      <w:ins w:id="176" w:author="liuyue231030" w:date="2023-11-06T13:07:35Z">
        <w:r>
          <w:rPr>
            <w:rFonts w:hint="eastAsia" w:eastAsia="宋体"/>
            <w:lang w:val="en-US" w:eastAsia="zh-CN"/>
          </w:rPr>
          <w:t>er</w:t>
        </w:r>
      </w:ins>
      <w:ins w:id="177" w:author="liuyue231030" w:date="2023-11-06T13:01:50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78" w:author="liuyue231030" w:date="2023-11-06T13:01:5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9" w:author="liuyue231030" w:date="2023-11-06T13:14:33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180" w:author="liuyue231030" w:date="2023-11-06T13:14:34Z">
        <w:r>
          <w:rPr>
            <w:rFonts w:hint="eastAsia" w:eastAsia="宋体"/>
            <w:highlight w:val="none"/>
            <w:lang w:val="en-US" w:eastAsia="zh-CN"/>
          </w:rPr>
          <w:t xml:space="preserve"> ne</w:t>
        </w:r>
      </w:ins>
      <w:ins w:id="181" w:author="liuyue231030" w:date="2023-11-06T13:14:35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82" w:author="liuyue231030" w:date="2023-11-06T13:14:36Z">
        <w:r>
          <w:rPr>
            <w:rFonts w:hint="eastAsia" w:eastAsia="宋体"/>
            <w:highlight w:val="none"/>
            <w:lang w:val="en-US" w:eastAsia="zh-CN"/>
          </w:rPr>
          <w:t>work</w:t>
        </w:r>
      </w:ins>
      <w:ins w:id="183" w:author="liuyue231030" w:date="2023-11-06T13:14:3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84" w:author="liuyue231030" w:date="2023-11-06T13:14:40Z">
        <w:r>
          <w:rPr>
            <w:rFonts w:hint="eastAsia" w:eastAsia="宋体"/>
            <w:highlight w:val="none"/>
            <w:lang w:val="en-US" w:eastAsia="zh-CN"/>
          </w:rPr>
          <w:t>ma</w:t>
        </w:r>
      </w:ins>
      <w:ins w:id="185" w:author="liuyue231030" w:date="2023-11-06T13:14:41Z">
        <w:r>
          <w:rPr>
            <w:rFonts w:hint="eastAsia" w:eastAsia="宋体"/>
            <w:highlight w:val="none"/>
            <w:lang w:val="en-US" w:eastAsia="zh-CN"/>
          </w:rPr>
          <w:t xml:space="preserve">y </w:t>
        </w:r>
      </w:ins>
      <w:ins w:id="186" w:author="liuyue231030" w:date="2023-11-06T13:14:48Z">
        <w:r>
          <w:rPr>
            <w:rFonts w:hint="eastAsia" w:eastAsia="宋体"/>
            <w:highlight w:val="none"/>
            <w:lang w:val="en-US" w:eastAsia="zh-CN"/>
          </w:rPr>
          <w:t xml:space="preserve">assign </w:t>
        </w:r>
      </w:ins>
      <w:ins w:id="187" w:author="liuyue231030" w:date="2023-11-06T13:14:54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188" w:author="liuyue231030" w:date="2023-11-06T13:14:58Z">
        <w:r>
          <w:rPr>
            <w:rFonts w:hint="eastAsia"/>
          </w:rPr>
          <w:t>virtual number</w:t>
        </w:r>
      </w:ins>
      <w:ins w:id="189" w:author="liuyue231030" w:date="2023-11-06T13:14:58Z">
        <w:r>
          <w:rPr>
            <w:rFonts w:hint="eastAsia" w:eastAsia="宋体"/>
            <w:lang w:val="en-US" w:eastAsia="zh-CN"/>
          </w:rPr>
          <w:t xml:space="preserve"> </w:t>
        </w:r>
      </w:ins>
      <w:ins w:id="190" w:author="liuyue231030" w:date="2023-11-06T13:15:00Z">
        <w:r>
          <w:rPr>
            <w:rFonts w:hint="eastAsia" w:eastAsia="宋体"/>
            <w:lang w:val="en-US" w:eastAsia="zh-CN"/>
          </w:rPr>
          <w:t>to</w:t>
        </w:r>
      </w:ins>
      <w:ins w:id="191" w:author="liuyue231030" w:date="2023-11-06T13:15:01Z">
        <w:r>
          <w:rPr>
            <w:rFonts w:hint="eastAsia" w:eastAsia="宋体"/>
            <w:lang w:val="en-US" w:eastAsia="zh-CN"/>
          </w:rPr>
          <w:t xml:space="preserve"> the</w:t>
        </w:r>
      </w:ins>
      <w:ins w:id="192" w:author="liuyue231030" w:date="2023-11-06T13:15:02Z">
        <w:r>
          <w:rPr>
            <w:rFonts w:hint="eastAsia" w:eastAsia="宋体"/>
            <w:lang w:val="en-US" w:eastAsia="zh-CN"/>
          </w:rPr>
          <w:t xml:space="preserve"> </w:t>
        </w:r>
      </w:ins>
      <w:ins w:id="193" w:author="liuyue231030" w:date="2023-11-06T13:15:03Z">
        <w:r>
          <w:rPr>
            <w:rFonts w:hint="eastAsia" w:eastAsia="宋体"/>
            <w:lang w:val="en-US" w:eastAsia="zh-CN"/>
          </w:rPr>
          <w:t>user</w:t>
        </w:r>
      </w:ins>
      <w:ins w:id="194" w:author="liuyue231030" w:date="2023-11-06T13:17:28Z">
        <w:r>
          <w:rPr>
            <w:rFonts w:hint="eastAsia" w:eastAsia="宋体"/>
            <w:lang w:val="en-US" w:eastAsia="zh-CN"/>
          </w:rPr>
          <w:t xml:space="preserve"> </w:t>
        </w:r>
      </w:ins>
      <w:ins w:id="195" w:author="liuyue231030" w:date="2023-11-06T13:17:29Z">
        <w:r>
          <w:rPr>
            <w:rFonts w:hint="eastAsia" w:eastAsia="宋体"/>
            <w:lang w:val="en-US" w:eastAsia="zh-CN"/>
          </w:rPr>
          <w:t>on</w:t>
        </w:r>
      </w:ins>
      <w:ins w:id="196" w:author="liuyue231030" w:date="2023-11-06T13:17:30Z">
        <w:r>
          <w:rPr>
            <w:rFonts w:hint="eastAsia" w:eastAsia="宋体"/>
            <w:lang w:val="en-US" w:eastAsia="zh-CN"/>
          </w:rPr>
          <w:t xml:space="preserve"> dema</w:t>
        </w:r>
      </w:ins>
      <w:ins w:id="197" w:author="liuyue231030" w:date="2023-11-06T13:17:31Z">
        <w:r>
          <w:rPr>
            <w:rFonts w:hint="eastAsia" w:eastAsia="宋体"/>
            <w:lang w:val="en-US" w:eastAsia="zh-CN"/>
          </w:rPr>
          <w:t>nd</w:t>
        </w:r>
      </w:ins>
      <w:ins w:id="198" w:author="liuyue231030" w:date="2023-11-06T13:17:32Z">
        <w:r>
          <w:rPr>
            <w:rFonts w:hint="eastAsia" w:eastAsia="宋体"/>
            <w:lang w:val="en-US" w:eastAsia="zh-CN"/>
          </w:rPr>
          <w:t>,</w:t>
        </w:r>
      </w:ins>
      <w:ins w:id="199" w:author="liuyue231030" w:date="2023-11-06T13:15:04Z">
        <w:r>
          <w:rPr>
            <w:rFonts w:hint="eastAsia" w:eastAsia="宋体"/>
            <w:lang w:val="en-US" w:eastAsia="zh-CN"/>
          </w:rPr>
          <w:t xml:space="preserve"> </w:t>
        </w:r>
      </w:ins>
      <w:ins w:id="200" w:author="liuyue231030" w:date="2023-11-06T13:15:12Z">
        <w:r>
          <w:rPr>
            <w:rFonts w:hint="eastAsia" w:eastAsia="宋体"/>
            <w:lang w:val="en-US" w:eastAsia="zh-CN"/>
          </w:rPr>
          <w:t>and</w:t>
        </w:r>
      </w:ins>
      <w:ins w:id="201" w:author="liuyue231030" w:date="2023-11-06T13:15:13Z">
        <w:r>
          <w:rPr>
            <w:rFonts w:hint="eastAsia" w:eastAsia="宋体"/>
            <w:lang w:val="en-US" w:eastAsia="zh-CN"/>
          </w:rPr>
          <w:t xml:space="preserve"> </w:t>
        </w:r>
      </w:ins>
      <w:ins w:id="202" w:author="liuyue231030" w:date="2023-11-06T13:15:16Z">
        <w:r>
          <w:rPr>
            <w:rFonts w:hint="eastAsia" w:eastAsia="宋体"/>
            <w:lang w:val="en-US" w:eastAsia="zh-CN"/>
          </w:rPr>
          <w:t>maintains t</w:t>
        </w:r>
      </w:ins>
      <w:ins w:id="203" w:author="liuyue231030" w:date="2023-11-06T13:15:17Z">
        <w:r>
          <w:rPr>
            <w:rFonts w:hint="eastAsia" w:eastAsia="宋体"/>
            <w:lang w:val="en-US" w:eastAsia="zh-CN"/>
          </w:rPr>
          <w:t>he mapp</w:t>
        </w:r>
      </w:ins>
      <w:ins w:id="204" w:author="liuyue231030" w:date="2023-11-06T13:15:18Z">
        <w:r>
          <w:rPr>
            <w:rFonts w:hint="eastAsia" w:eastAsia="宋体"/>
            <w:lang w:val="en-US" w:eastAsia="zh-CN"/>
          </w:rPr>
          <w:t xml:space="preserve">ing </w:t>
        </w:r>
      </w:ins>
      <w:ins w:id="205" w:author="liuyue231030" w:date="2023-11-06T13:15:19Z">
        <w:r>
          <w:rPr>
            <w:rFonts w:hint="eastAsia" w:eastAsia="宋体"/>
            <w:lang w:val="en-US" w:eastAsia="zh-CN"/>
          </w:rPr>
          <w:t>be</w:t>
        </w:r>
      </w:ins>
      <w:ins w:id="206" w:author="liuyue231030" w:date="2023-11-06T13:15:20Z">
        <w:r>
          <w:rPr>
            <w:rFonts w:hint="eastAsia" w:eastAsia="宋体"/>
            <w:lang w:val="en-US" w:eastAsia="zh-CN"/>
          </w:rPr>
          <w:t>twe</w:t>
        </w:r>
      </w:ins>
      <w:ins w:id="207" w:author="liuyue231030" w:date="2023-11-06T13:15:21Z">
        <w:r>
          <w:rPr>
            <w:rFonts w:hint="eastAsia" w:eastAsia="宋体"/>
            <w:lang w:val="en-US" w:eastAsia="zh-CN"/>
          </w:rPr>
          <w:t xml:space="preserve">en the </w:t>
        </w:r>
      </w:ins>
      <w:ins w:id="208" w:author="liuyue231030" w:date="2023-11-06T13:15:25Z">
        <w:r>
          <w:rPr>
            <w:rFonts w:hint="eastAsia" w:eastAsia="宋体"/>
            <w:lang w:val="en-US" w:eastAsia="zh-CN"/>
          </w:rPr>
          <w:t>user</w:t>
        </w:r>
      </w:ins>
      <w:ins w:id="209" w:author="liuyue231030" w:date="2023-11-06T13:15:26Z">
        <w:r>
          <w:rPr>
            <w:rFonts w:hint="default" w:eastAsia="宋体"/>
            <w:lang w:val="en-US" w:eastAsia="zh-CN"/>
          </w:rPr>
          <w:t>’</w:t>
        </w:r>
      </w:ins>
      <w:ins w:id="210" w:author="liuyue231030" w:date="2023-11-06T13:15:26Z">
        <w:r>
          <w:rPr>
            <w:rFonts w:hint="eastAsia" w:eastAsia="宋体"/>
            <w:lang w:val="en-US" w:eastAsia="zh-CN"/>
          </w:rPr>
          <w:t xml:space="preserve">s </w:t>
        </w:r>
      </w:ins>
      <w:ins w:id="211" w:author="liuyue231030" w:date="2023-11-06T13:15:27Z">
        <w:r>
          <w:rPr>
            <w:rFonts w:hint="eastAsia" w:eastAsia="宋体"/>
            <w:lang w:val="en-US" w:eastAsia="zh-CN"/>
          </w:rPr>
          <w:t>rea</w:t>
        </w:r>
      </w:ins>
      <w:ins w:id="212" w:author="liuyue231030" w:date="2023-11-06T13:15:28Z">
        <w:r>
          <w:rPr>
            <w:rFonts w:hint="eastAsia" w:eastAsia="宋体"/>
            <w:lang w:val="en-US" w:eastAsia="zh-CN"/>
          </w:rPr>
          <w:t>l nu</w:t>
        </w:r>
      </w:ins>
      <w:ins w:id="213" w:author="liuyue231030" w:date="2023-11-06T13:15:29Z">
        <w:r>
          <w:rPr>
            <w:rFonts w:hint="eastAsia" w:eastAsia="宋体"/>
            <w:lang w:val="en-US" w:eastAsia="zh-CN"/>
          </w:rPr>
          <w:t>mber</w:t>
        </w:r>
      </w:ins>
      <w:ins w:id="214" w:author="liuyue231030" w:date="2023-11-06T13:15:30Z">
        <w:r>
          <w:rPr>
            <w:rFonts w:hint="eastAsia" w:eastAsia="宋体"/>
            <w:lang w:val="en-US" w:eastAsia="zh-CN"/>
          </w:rPr>
          <w:t xml:space="preserve"> </w:t>
        </w:r>
      </w:ins>
      <w:ins w:id="215" w:author="liuyue231030" w:date="2023-11-06T13:15:37Z">
        <w:r>
          <w:rPr>
            <w:rFonts w:hint="eastAsia" w:eastAsia="宋体"/>
            <w:lang w:val="en-US" w:eastAsia="zh-CN"/>
          </w:rPr>
          <w:t>and</w:t>
        </w:r>
      </w:ins>
      <w:ins w:id="216" w:author="liuyue231030" w:date="2023-11-06T13:15:38Z">
        <w:r>
          <w:rPr>
            <w:rFonts w:hint="eastAsia" w:eastAsia="宋体"/>
            <w:lang w:val="en-US" w:eastAsia="zh-CN"/>
          </w:rPr>
          <w:t xml:space="preserve"> </w:t>
        </w:r>
      </w:ins>
      <w:ins w:id="217" w:author="liuyue231030" w:date="2023-11-06T13:15:39Z">
        <w:r>
          <w:rPr>
            <w:rFonts w:hint="eastAsia" w:eastAsia="宋体"/>
            <w:lang w:val="en-US" w:eastAsia="zh-CN"/>
          </w:rPr>
          <w:t>the</w:t>
        </w:r>
      </w:ins>
      <w:ins w:id="218" w:author="liuyue231030" w:date="2023-11-06T13:15:40Z">
        <w:r>
          <w:rPr>
            <w:rFonts w:hint="eastAsia" w:eastAsia="宋体"/>
            <w:lang w:val="en-US" w:eastAsia="zh-CN"/>
          </w:rPr>
          <w:t xml:space="preserve"> </w:t>
        </w:r>
      </w:ins>
      <w:ins w:id="219" w:author="liuyue231030" w:date="2023-11-06T13:15:44Z">
        <w:r>
          <w:rPr>
            <w:rFonts w:hint="eastAsia"/>
          </w:rPr>
          <w:t>virtual number</w:t>
        </w:r>
      </w:ins>
      <w:ins w:id="220" w:author="liuyue231030" w:date="2023-11-06T13:16:16Z">
        <w:r>
          <w:rPr>
            <w:rFonts w:hint="eastAsia" w:eastAsia="宋体"/>
            <w:lang w:val="en-US" w:eastAsia="zh-CN"/>
          </w:rPr>
          <w:t>.</w:t>
        </w:r>
      </w:ins>
      <w:ins w:id="221" w:author="liuyue231030" w:date="2023-11-06T13:17:51Z">
        <w:r>
          <w:rPr>
            <w:rFonts w:hint="eastAsia" w:eastAsia="宋体"/>
            <w:lang w:val="en-US" w:eastAsia="zh-CN"/>
          </w:rPr>
          <w:t xml:space="preserve"> </w:t>
        </w:r>
      </w:ins>
      <w:ins w:id="222" w:author="liuyue231030" w:date="2023-11-06T13:17:57Z">
        <w:r>
          <w:rPr>
            <w:rFonts w:hint="eastAsia" w:eastAsia="宋体"/>
            <w:lang w:val="en-US" w:eastAsia="zh-CN"/>
          </w:rPr>
          <w:t xml:space="preserve">A </w:t>
        </w:r>
      </w:ins>
      <w:ins w:id="223" w:author="liuyue231030" w:date="2023-11-06T13:17:58Z">
        <w:r>
          <w:rPr>
            <w:rFonts w:hint="eastAsia" w:eastAsia="宋体"/>
            <w:lang w:val="en-US" w:eastAsia="zh-CN"/>
          </w:rPr>
          <w:t>us</w:t>
        </w:r>
      </w:ins>
      <w:ins w:id="224" w:author="liuyue231030" w:date="2023-11-06T13:17:59Z">
        <w:r>
          <w:rPr>
            <w:rFonts w:hint="eastAsia" w:eastAsia="宋体"/>
            <w:lang w:val="en-US" w:eastAsia="zh-CN"/>
          </w:rPr>
          <w:t xml:space="preserve">er </w:t>
        </w:r>
      </w:ins>
      <w:ins w:id="225" w:author="liuyue231030" w:date="2023-11-06T13:18:01Z">
        <w:r>
          <w:rPr>
            <w:rFonts w:hint="eastAsia" w:eastAsia="宋体"/>
            <w:lang w:val="en-US" w:eastAsia="zh-CN"/>
          </w:rPr>
          <w:t xml:space="preserve">may </w:t>
        </w:r>
      </w:ins>
      <w:ins w:id="226" w:author="liuyue231030" w:date="2023-11-06T13:18:02Z">
        <w:r>
          <w:rPr>
            <w:rFonts w:hint="eastAsia" w:eastAsia="宋体"/>
            <w:lang w:val="en-US" w:eastAsia="zh-CN"/>
          </w:rPr>
          <w:t xml:space="preserve">be </w:t>
        </w:r>
      </w:ins>
      <w:ins w:id="227" w:author="liuyue231030" w:date="2023-11-06T13:18:04Z">
        <w:r>
          <w:rPr>
            <w:rFonts w:hint="eastAsia" w:eastAsia="宋体"/>
            <w:lang w:val="en-US" w:eastAsia="zh-CN"/>
          </w:rPr>
          <w:t>assigned</w:t>
        </w:r>
      </w:ins>
      <w:ins w:id="228" w:author="liuyue231030" w:date="2023-11-06T13:18:05Z">
        <w:r>
          <w:rPr>
            <w:rFonts w:hint="eastAsia" w:eastAsia="宋体"/>
            <w:lang w:val="en-US" w:eastAsia="zh-CN"/>
          </w:rPr>
          <w:t xml:space="preserve"> </w:t>
        </w:r>
      </w:ins>
      <w:ins w:id="229" w:author="liuyue231030" w:date="2023-11-06T13:18:06Z">
        <w:r>
          <w:rPr>
            <w:rFonts w:hint="eastAsia" w:eastAsia="宋体"/>
            <w:lang w:val="en-US" w:eastAsia="zh-CN"/>
          </w:rPr>
          <w:t>man</w:t>
        </w:r>
      </w:ins>
      <w:ins w:id="230" w:author="liuyue231030" w:date="2023-11-06T13:18:07Z">
        <w:r>
          <w:rPr>
            <w:rFonts w:hint="eastAsia" w:eastAsia="宋体"/>
            <w:lang w:val="en-US" w:eastAsia="zh-CN"/>
          </w:rPr>
          <w:t xml:space="preserve">y </w:t>
        </w:r>
      </w:ins>
      <w:ins w:id="231" w:author="liuyue231030" w:date="2023-11-06T13:18:09Z">
        <w:r>
          <w:rPr>
            <w:rFonts w:hint="eastAsia" w:eastAsia="宋体"/>
            <w:lang w:val="en-US" w:eastAsia="zh-CN"/>
          </w:rPr>
          <w:t>different</w:t>
        </w:r>
      </w:ins>
      <w:ins w:id="232" w:author="liuyue231030" w:date="2023-11-06T13:18:10Z">
        <w:r>
          <w:rPr>
            <w:rFonts w:hint="eastAsia" w:eastAsia="宋体"/>
            <w:lang w:val="en-US" w:eastAsia="zh-CN"/>
          </w:rPr>
          <w:t xml:space="preserve"> </w:t>
        </w:r>
      </w:ins>
      <w:ins w:id="233" w:author="liuyue231030" w:date="2023-11-06T13:18:19Z">
        <w:r>
          <w:rPr>
            <w:rFonts w:hint="eastAsia"/>
          </w:rPr>
          <w:t>virtual number</w:t>
        </w:r>
      </w:ins>
      <w:ins w:id="234" w:author="liuyue231030" w:date="2023-11-06T21:52:08Z">
        <w:r>
          <w:rPr>
            <w:rFonts w:hint="eastAsia" w:eastAsia="宋体"/>
            <w:lang w:val="en-US" w:eastAsia="zh-CN"/>
          </w:rPr>
          <w:t>s</w:t>
        </w:r>
      </w:ins>
      <w:ins w:id="235" w:author="liuyue231030" w:date="2023-11-06T13:18:20Z">
        <w:r>
          <w:rPr>
            <w:rFonts w:hint="eastAsia" w:eastAsia="宋体"/>
            <w:lang w:val="en-US" w:eastAsia="zh-CN"/>
          </w:rPr>
          <w:t xml:space="preserve"> </w:t>
        </w:r>
      </w:ins>
      <w:ins w:id="236" w:author="liuyue231030" w:date="2023-11-06T13:18:26Z">
        <w:r>
          <w:rPr>
            <w:rFonts w:hint="eastAsia" w:eastAsia="宋体"/>
            <w:lang w:val="en-US" w:eastAsia="zh-CN"/>
          </w:rPr>
          <w:t>in the</w:t>
        </w:r>
      </w:ins>
      <w:ins w:id="237" w:author="liuyue231030" w:date="2023-11-06T13:18:27Z">
        <w:r>
          <w:rPr>
            <w:rFonts w:hint="eastAsia" w:eastAsia="宋体"/>
            <w:lang w:val="en-US" w:eastAsia="zh-CN"/>
          </w:rPr>
          <w:t xml:space="preserve"> </w:t>
        </w:r>
      </w:ins>
      <w:ins w:id="238" w:author="liuyue231030" w:date="2023-11-06T13:18:30Z">
        <w:r>
          <w:rPr>
            <w:rFonts w:hint="eastAsia" w:eastAsia="宋体"/>
            <w:lang w:val="en-US" w:eastAsia="zh-CN"/>
          </w:rPr>
          <w:t>call</w:t>
        </w:r>
      </w:ins>
      <w:ins w:id="239" w:author="liuyue231030" w:date="2023-11-06T21:52:10Z">
        <w:r>
          <w:rPr>
            <w:rFonts w:hint="eastAsia" w:eastAsia="宋体"/>
            <w:lang w:val="en-US" w:eastAsia="zh-CN"/>
          </w:rPr>
          <w:t>s</w:t>
        </w:r>
      </w:ins>
      <w:ins w:id="240" w:author="liuyue231030" w:date="2023-11-06T13:18:30Z">
        <w:r>
          <w:rPr>
            <w:rFonts w:hint="eastAsia" w:eastAsia="宋体"/>
            <w:lang w:val="en-US" w:eastAsia="zh-CN"/>
          </w:rPr>
          <w:t xml:space="preserve"> </w:t>
        </w:r>
      </w:ins>
      <w:ins w:id="241" w:author="liuyue231030" w:date="2023-11-06T13:18:32Z">
        <w:r>
          <w:rPr>
            <w:rFonts w:hint="eastAsia" w:eastAsia="宋体"/>
            <w:lang w:val="en-US" w:eastAsia="zh-CN"/>
          </w:rPr>
          <w:t xml:space="preserve">with </w:t>
        </w:r>
      </w:ins>
      <w:ins w:id="242" w:author="liuyue231030" w:date="2023-11-06T13:18:36Z">
        <w:r>
          <w:rPr>
            <w:rFonts w:hint="eastAsia" w:eastAsia="宋体"/>
            <w:lang w:val="en-US" w:eastAsia="zh-CN"/>
          </w:rPr>
          <w:t xml:space="preserve">different </w:t>
        </w:r>
      </w:ins>
      <w:ins w:id="243" w:author="liuyue231030" w:date="2023-11-06T13:18:47Z">
        <w:r>
          <w:rPr>
            <w:rFonts w:hint="eastAsia" w:eastAsia="宋体"/>
            <w:lang w:val="en-US" w:eastAsia="zh-CN"/>
          </w:rPr>
          <w:t>parties</w:t>
        </w:r>
      </w:ins>
      <w:ins w:id="244" w:author="liuyue231030" w:date="2023-11-06T13:18:48Z">
        <w:r>
          <w:rPr>
            <w:rFonts w:hint="eastAsia" w:eastAsia="宋体"/>
            <w:lang w:val="en-US" w:eastAsia="zh-CN"/>
          </w:rPr>
          <w:t>.</w:t>
        </w:r>
      </w:ins>
      <w:ins w:id="245" w:author="liuyue231115" w:date="2023-11-16T19:22:14Z">
        <w:r>
          <w:rPr>
            <w:rFonts w:hint="eastAsia" w:eastAsia="宋体"/>
            <w:lang w:val="en-US" w:eastAsia="zh-CN"/>
          </w:rPr>
          <w:t xml:space="preserve"> </w:t>
        </w:r>
      </w:ins>
      <w:ins w:id="246" w:author="liuyue231115" w:date="2023-11-16T19:22:21Z">
        <w:r>
          <w:rPr>
            <w:rFonts w:hint="eastAsia" w:eastAsia="宋体"/>
            <w:lang w:val="en-US" w:eastAsia="zh-CN"/>
          </w:rPr>
          <w:t xml:space="preserve">Considering </w:t>
        </w:r>
      </w:ins>
      <w:ins w:id="247" w:author="liuyue231115" w:date="2023-11-16T19:22:22Z">
        <w:r>
          <w:rPr>
            <w:rFonts w:hint="eastAsia" w:eastAsia="宋体"/>
            <w:lang w:val="en-US" w:eastAsia="zh-CN"/>
          </w:rPr>
          <w:t xml:space="preserve">the </w:t>
        </w:r>
      </w:ins>
      <w:ins w:id="248" w:author="liuyue231115" w:date="2023-11-16T19:22:27Z">
        <w:r>
          <w:rPr>
            <w:rFonts w:hint="eastAsia" w:eastAsia="宋体"/>
            <w:lang w:val="en-US" w:eastAsia="zh-CN"/>
          </w:rPr>
          <w:t xml:space="preserve">high </w:t>
        </w:r>
      </w:ins>
      <w:ins w:id="249" w:author="liuyue231115" w:date="2023-11-16T19:22:39Z">
        <w:r>
          <w:rPr>
            <w:rFonts w:hint="eastAsia" w:eastAsia="宋体"/>
            <w:lang w:val="en-US" w:eastAsia="zh-CN"/>
          </w:rPr>
          <w:t>flexibility</w:t>
        </w:r>
      </w:ins>
      <w:ins w:id="250" w:author="liuyue231115" w:date="2023-11-16T19:22:40Z">
        <w:r>
          <w:rPr>
            <w:rFonts w:hint="eastAsia" w:eastAsia="宋体"/>
            <w:lang w:val="en-US" w:eastAsia="zh-CN"/>
          </w:rPr>
          <w:t xml:space="preserve"> </w:t>
        </w:r>
      </w:ins>
      <w:ins w:id="251" w:author="liuyue231115" w:date="2023-11-16T19:23:34Z">
        <w:r>
          <w:rPr>
            <w:rFonts w:hint="eastAsia" w:eastAsia="宋体"/>
            <w:lang w:val="en-US" w:eastAsia="zh-CN"/>
          </w:rPr>
          <w:t xml:space="preserve">requirement </w:t>
        </w:r>
      </w:ins>
      <w:ins w:id="252" w:author="liuyue231115" w:date="2023-11-16T19:22:41Z">
        <w:r>
          <w:rPr>
            <w:rFonts w:hint="eastAsia" w:eastAsia="宋体"/>
            <w:lang w:val="en-US" w:eastAsia="zh-CN"/>
          </w:rPr>
          <w:t xml:space="preserve">of </w:t>
        </w:r>
      </w:ins>
      <w:ins w:id="253" w:author="liuyue231115" w:date="2023-11-16T19:22:42Z">
        <w:r>
          <w:rPr>
            <w:rFonts w:hint="eastAsia" w:eastAsia="宋体"/>
            <w:lang w:val="en-US" w:eastAsia="zh-CN"/>
          </w:rPr>
          <w:t xml:space="preserve">the </w:t>
        </w:r>
      </w:ins>
      <w:ins w:id="254" w:author="liuyue231115" w:date="2023-11-16T19:22:46Z">
        <w:r>
          <w:rPr>
            <w:rFonts w:hint="eastAsia"/>
          </w:rPr>
          <w:t>virtual number</w:t>
        </w:r>
      </w:ins>
      <w:ins w:id="255" w:author="liuyue231115" w:date="2023-11-16T19:22:47Z">
        <w:r>
          <w:rPr>
            <w:rFonts w:hint="eastAsia" w:eastAsia="宋体"/>
            <w:lang w:val="en-US" w:eastAsia="zh-CN"/>
          </w:rPr>
          <w:t xml:space="preserve"> </w:t>
        </w:r>
      </w:ins>
      <w:ins w:id="256" w:author="liuyue231115" w:date="2023-11-16T19:22:49Z">
        <w:r>
          <w:rPr>
            <w:rFonts w:hint="eastAsia" w:eastAsia="宋体"/>
            <w:lang w:val="en-US" w:eastAsia="zh-CN"/>
          </w:rPr>
          <w:t xml:space="preserve">assignment </w:t>
        </w:r>
      </w:ins>
      <w:ins w:id="257" w:author="liuyue231115" w:date="2023-11-16T19:22:50Z">
        <w:r>
          <w:rPr>
            <w:rFonts w:hint="eastAsia" w:eastAsia="宋体"/>
            <w:lang w:val="en-US" w:eastAsia="zh-CN"/>
          </w:rPr>
          <w:t>and</w:t>
        </w:r>
      </w:ins>
      <w:ins w:id="258" w:author="liuyue231115" w:date="2023-11-16T19:22:51Z">
        <w:r>
          <w:rPr>
            <w:rFonts w:hint="eastAsia" w:eastAsia="宋体"/>
            <w:lang w:val="en-US" w:eastAsia="zh-CN"/>
          </w:rPr>
          <w:t xml:space="preserve"> </w:t>
        </w:r>
      </w:ins>
      <w:ins w:id="259" w:author="liuyue231115" w:date="2023-11-16T19:23:01Z">
        <w:r>
          <w:rPr>
            <w:rFonts w:hint="eastAsia" w:eastAsia="宋体"/>
            <w:lang w:val="en-US" w:eastAsia="zh-CN"/>
          </w:rPr>
          <w:t>maintain</w:t>
        </w:r>
      </w:ins>
      <w:ins w:id="260" w:author="liuyue231115" w:date="2023-11-16T19:23:05Z">
        <w:r>
          <w:rPr>
            <w:rFonts w:hint="eastAsia" w:eastAsia="宋体"/>
            <w:lang w:val="en-US" w:eastAsia="zh-CN"/>
          </w:rPr>
          <w:t>ing</w:t>
        </w:r>
      </w:ins>
      <w:ins w:id="261" w:author="liuyue231115" w:date="2023-11-16T19:23:48Z">
        <w:r>
          <w:rPr>
            <w:rFonts w:hint="eastAsia" w:eastAsia="宋体"/>
            <w:lang w:val="en-US" w:eastAsia="zh-CN"/>
          </w:rPr>
          <w:t>,</w:t>
        </w:r>
      </w:ins>
      <w:ins w:id="262" w:author="liuyue231115" w:date="2023-11-16T19:23:49Z">
        <w:r>
          <w:rPr>
            <w:rFonts w:hint="eastAsia" w:eastAsia="宋体"/>
            <w:lang w:val="en-US" w:eastAsia="zh-CN"/>
          </w:rPr>
          <w:t xml:space="preserve"> </w:t>
        </w:r>
      </w:ins>
      <w:ins w:id="263" w:author="liuyue231115" w:date="2023-11-16T19:23:50Z">
        <w:r>
          <w:rPr>
            <w:rFonts w:hint="eastAsia" w:eastAsia="宋体"/>
            <w:lang w:val="en-US" w:eastAsia="zh-CN"/>
          </w:rPr>
          <w:t>thi</w:t>
        </w:r>
      </w:ins>
      <w:ins w:id="264" w:author="liuyue231115" w:date="2023-11-16T19:23:51Z">
        <w:r>
          <w:rPr>
            <w:rFonts w:hint="eastAsia" w:eastAsia="宋体"/>
            <w:lang w:val="en-US" w:eastAsia="zh-CN"/>
          </w:rPr>
          <w:t xml:space="preserve">s </w:t>
        </w:r>
      </w:ins>
      <w:ins w:id="265" w:author="liuyue231115" w:date="2023-11-16T19:23:52Z">
        <w:r>
          <w:rPr>
            <w:rFonts w:hint="eastAsia" w:eastAsia="宋体"/>
            <w:lang w:val="en-US" w:eastAsia="zh-CN"/>
          </w:rPr>
          <w:t>feat</w:t>
        </w:r>
      </w:ins>
      <w:ins w:id="266" w:author="liuyue231115" w:date="2023-11-16T19:23:53Z">
        <w:r>
          <w:rPr>
            <w:rFonts w:hint="eastAsia" w:eastAsia="宋体"/>
            <w:lang w:val="en-US" w:eastAsia="zh-CN"/>
          </w:rPr>
          <w:t xml:space="preserve">ure </w:t>
        </w:r>
      </w:ins>
      <w:ins w:id="267" w:author="liuyue231115" w:date="2023-11-16T19:23:56Z">
        <w:r>
          <w:rPr>
            <w:rFonts w:hint="eastAsia" w:eastAsia="宋体"/>
            <w:lang w:val="en-US" w:eastAsia="zh-CN"/>
          </w:rPr>
          <w:t>is</w:t>
        </w:r>
      </w:ins>
      <w:ins w:id="268" w:author="liuyue231115" w:date="2023-11-16T19:23:57Z">
        <w:r>
          <w:rPr>
            <w:rFonts w:hint="eastAsia" w:eastAsia="宋体"/>
            <w:lang w:val="en-US" w:eastAsia="zh-CN"/>
          </w:rPr>
          <w:t xml:space="preserve"> </w:t>
        </w:r>
      </w:ins>
      <w:ins w:id="269" w:author="liuyue231115" w:date="2023-11-16T19:23:58Z">
        <w:r>
          <w:rPr>
            <w:rFonts w:hint="eastAsia" w:eastAsia="宋体"/>
            <w:lang w:val="en-US" w:eastAsia="zh-CN"/>
          </w:rPr>
          <w:t>not</w:t>
        </w:r>
      </w:ins>
      <w:ins w:id="270" w:author="liuyue231115" w:date="2023-11-16T19:23:59Z">
        <w:r>
          <w:rPr>
            <w:rFonts w:hint="eastAsia" w:eastAsia="宋体"/>
            <w:lang w:val="en-US" w:eastAsia="zh-CN"/>
          </w:rPr>
          <w:t xml:space="preserve"> </w:t>
        </w:r>
      </w:ins>
      <w:ins w:id="271" w:author="liuyue231115" w:date="2023-11-16T19:24:03Z">
        <w:r>
          <w:rPr>
            <w:rFonts w:hint="eastAsia" w:eastAsia="宋体"/>
            <w:lang w:val="en-US" w:eastAsia="zh-CN"/>
          </w:rPr>
          <w:t xml:space="preserve">suitable </w:t>
        </w:r>
      </w:ins>
      <w:ins w:id="272" w:author="liuyue231115" w:date="2023-11-16T19:24:04Z">
        <w:r>
          <w:rPr>
            <w:rFonts w:hint="eastAsia" w:eastAsia="宋体"/>
            <w:lang w:val="en-US" w:eastAsia="zh-CN"/>
          </w:rPr>
          <w:t>to be</w:t>
        </w:r>
      </w:ins>
      <w:ins w:id="273" w:author="liuyue231115" w:date="2023-11-16T19:24:08Z">
        <w:r>
          <w:rPr>
            <w:rFonts w:hint="eastAsia" w:eastAsia="宋体"/>
            <w:lang w:val="en-US" w:eastAsia="zh-CN"/>
          </w:rPr>
          <w:t xml:space="preserve"> h</w:t>
        </w:r>
      </w:ins>
      <w:ins w:id="274" w:author="liuyue231115" w:date="2023-11-16T19:24:09Z">
        <w:r>
          <w:rPr>
            <w:rFonts w:hint="eastAsia" w:eastAsia="宋体"/>
            <w:lang w:val="en-US" w:eastAsia="zh-CN"/>
          </w:rPr>
          <w:t>andle</w:t>
        </w:r>
      </w:ins>
      <w:ins w:id="275" w:author="liuyue231115" w:date="2023-11-16T19:24:10Z">
        <w:r>
          <w:rPr>
            <w:rFonts w:hint="eastAsia" w:eastAsia="宋体"/>
            <w:lang w:val="en-US" w:eastAsia="zh-CN"/>
          </w:rPr>
          <w:t>d in</w:t>
        </w:r>
      </w:ins>
      <w:ins w:id="276" w:author="liuyue231115" w:date="2023-11-16T19:24:11Z">
        <w:r>
          <w:rPr>
            <w:rFonts w:hint="eastAsia" w:eastAsia="宋体"/>
            <w:lang w:val="en-US" w:eastAsia="zh-CN"/>
          </w:rPr>
          <w:t xml:space="preserve"> IMS</w:t>
        </w:r>
      </w:ins>
      <w:ins w:id="277" w:author="liuyue231115" w:date="2023-11-16T19:24:13Z">
        <w:r>
          <w:rPr>
            <w:rFonts w:hint="eastAsia" w:eastAsia="宋体"/>
            <w:lang w:val="en-US" w:eastAsia="zh-CN"/>
          </w:rPr>
          <w:t>. The</w:t>
        </w:r>
      </w:ins>
      <w:ins w:id="278" w:author="liuyue231115" w:date="2023-11-16T19:24:14Z">
        <w:r>
          <w:rPr>
            <w:rFonts w:hint="eastAsia" w:eastAsia="宋体"/>
            <w:lang w:val="en-US" w:eastAsia="zh-CN"/>
          </w:rPr>
          <w:t>refor</w:t>
        </w:r>
      </w:ins>
      <w:ins w:id="279" w:author="liuyue231115" w:date="2023-11-16T19:24:15Z">
        <w:r>
          <w:rPr>
            <w:rFonts w:hint="eastAsia" w:eastAsia="宋体"/>
            <w:lang w:val="en-US" w:eastAsia="zh-CN"/>
          </w:rPr>
          <w:t>e</w:t>
        </w:r>
      </w:ins>
      <w:ins w:id="280" w:author="liuyue231115" w:date="2023-11-16T19:24:37Z">
        <w:r>
          <w:rPr>
            <w:rFonts w:hint="eastAsia" w:eastAsia="宋体"/>
            <w:lang w:val="en-US" w:eastAsia="zh-CN"/>
          </w:rPr>
          <w:t xml:space="preserve">, </w:t>
        </w:r>
      </w:ins>
      <w:ins w:id="281" w:author="liuyue231115" w:date="2023-11-16T19:24:46Z">
        <w:r>
          <w:rPr>
            <w:rFonts w:hint="eastAsia" w:eastAsia="宋体"/>
            <w:lang w:val="en-US" w:eastAsia="zh-CN"/>
          </w:rPr>
          <w:t xml:space="preserve">the </w:t>
        </w:r>
      </w:ins>
      <w:ins w:id="282" w:author="liuyue231115" w:date="2023-11-16T19:24:40Z">
        <w:r>
          <w:rPr>
            <w:rFonts w:hint="eastAsia"/>
          </w:rPr>
          <w:t>virtual number</w:t>
        </w:r>
      </w:ins>
      <w:ins w:id="283" w:author="liuyue231115" w:date="2023-11-16T19:24:48Z">
        <w:r>
          <w:rPr>
            <w:rFonts w:hint="eastAsia" w:eastAsia="宋体"/>
            <w:lang w:val="en-US" w:eastAsia="zh-CN"/>
          </w:rPr>
          <w:t xml:space="preserve"> is </w:t>
        </w:r>
      </w:ins>
      <w:ins w:id="284" w:author="liuyue231115" w:date="2023-11-16T19:25:51Z">
        <w:r>
          <w:rPr>
            <w:rFonts w:hint="eastAsia" w:eastAsia="宋体"/>
            <w:lang w:val="en-US" w:eastAsia="zh-CN"/>
          </w:rPr>
          <w:t xml:space="preserve">expected </w:t>
        </w:r>
      </w:ins>
      <w:ins w:id="285" w:author="liuyue231115" w:date="2023-11-16T19:25:52Z">
        <w:r>
          <w:rPr>
            <w:rFonts w:hint="eastAsia" w:eastAsia="宋体"/>
            <w:lang w:val="en-US" w:eastAsia="zh-CN"/>
          </w:rPr>
          <w:t>to</w:t>
        </w:r>
      </w:ins>
      <w:ins w:id="286" w:author="liuyue231115" w:date="2023-11-16T19:25:53Z">
        <w:r>
          <w:rPr>
            <w:rFonts w:hint="eastAsia" w:eastAsia="宋体"/>
            <w:lang w:val="en-US" w:eastAsia="zh-CN"/>
          </w:rPr>
          <w:t xml:space="preserve"> </w:t>
        </w:r>
      </w:ins>
      <w:ins w:id="287" w:author="liuyue231115" w:date="2023-11-16T19:25:55Z">
        <w:r>
          <w:rPr>
            <w:rFonts w:hint="eastAsia" w:eastAsia="宋体"/>
            <w:lang w:val="en-US" w:eastAsia="zh-CN"/>
          </w:rPr>
          <w:t xml:space="preserve">have no </w:t>
        </w:r>
      </w:ins>
      <w:ins w:id="288" w:author="liuyue231115" w:date="2023-11-16T19:25:58Z">
        <w:r>
          <w:rPr>
            <w:rFonts w:hint="eastAsia" w:eastAsia="宋体"/>
            <w:lang w:val="en-US" w:eastAsia="zh-CN"/>
          </w:rPr>
          <w:t xml:space="preserve">impact </w:t>
        </w:r>
      </w:ins>
      <w:ins w:id="289" w:author="liuyue231115" w:date="2023-11-16T19:26:00Z">
        <w:r>
          <w:rPr>
            <w:rFonts w:hint="eastAsia" w:eastAsia="宋体"/>
            <w:lang w:val="en-US" w:eastAsia="zh-CN"/>
          </w:rPr>
          <w:t xml:space="preserve">on </w:t>
        </w:r>
      </w:ins>
      <w:ins w:id="290" w:author="liuyue231115" w:date="2023-11-16T19:26:06Z">
        <w:r>
          <w:rPr>
            <w:rFonts w:hint="eastAsia" w:eastAsia="宋体"/>
            <w:lang w:val="en-US" w:eastAsia="zh-CN"/>
          </w:rPr>
          <w:t>I</w:t>
        </w:r>
      </w:ins>
      <w:ins w:id="291" w:author="liuyue231115" w:date="2023-11-16T19:26:07Z">
        <w:r>
          <w:rPr>
            <w:rFonts w:hint="eastAsia" w:eastAsia="宋体"/>
            <w:lang w:val="en-US" w:eastAsia="zh-CN"/>
          </w:rPr>
          <w:t>MS</w:t>
        </w:r>
      </w:ins>
      <w:ins w:id="292" w:author="liuyue231115" w:date="2023-11-16T19:26:13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293" w:author="liuyue231030" w:date="2023-11-06T13:12:43Z"/>
          <w:rFonts w:hint="eastAsia" w:eastAsia="宋体"/>
          <w:highlight w:val="none"/>
          <w:lang w:val="en-US" w:eastAsia="zh-CN"/>
        </w:rPr>
      </w:pPr>
      <w:ins w:id="294" w:author="liuyue231030" w:date="2023-11-06T13:12:43Z">
        <w:r>
          <w:rPr>
            <w:rFonts w:hint="eastAsia" w:eastAsia="宋体"/>
            <w:highlight w:val="none"/>
            <w:lang w:val="en-US" w:eastAsia="zh-CN"/>
          </w:rPr>
          <w:t xml:space="preserve">Considering most use cases of eMMTel listed in 3GPP TR 22.873 [10], e.g. </w:t>
        </w:r>
      </w:ins>
      <w:ins w:id="295" w:author="liuyue231030" w:date="2023-11-06T13:12:43Z">
        <w:r>
          <w:rPr>
            <w:rFonts w:hint="eastAsia"/>
            <w:lang w:eastAsia="zh-CN"/>
          </w:rPr>
          <w:t>AR call</w:t>
        </w:r>
      </w:ins>
      <w:ins w:id="296" w:author="liuyue231030" w:date="2023-11-06T13:12:43Z">
        <w:r>
          <w:rPr>
            <w:rFonts w:hint="eastAsia"/>
            <w:lang w:val="en-US" w:eastAsia="zh-CN"/>
          </w:rPr>
          <w:t xml:space="preserve"> used in </w:t>
        </w:r>
      </w:ins>
      <w:ins w:id="297" w:author="liuyue231030" w:date="2023-11-06T13:12:43Z">
        <w:r>
          <w:rPr>
            <w:rFonts w:hint="eastAsia"/>
            <w:lang w:eastAsia="zh-CN"/>
          </w:rPr>
          <w:t>emergency call, AR call</w:t>
        </w:r>
      </w:ins>
      <w:ins w:id="298" w:author="liuyue231030" w:date="2023-11-06T13:12:43Z">
        <w:r>
          <w:rPr>
            <w:rFonts w:hint="eastAsia"/>
            <w:lang w:val="en-US" w:eastAsia="zh-CN"/>
          </w:rPr>
          <w:t xml:space="preserve"> used in </w:t>
        </w:r>
      </w:ins>
      <w:ins w:id="299" w:author="liuyue231030" w:date="2023-11-06T13:12:43Z">
        <w:r>
          <w:rPr>
            <w:rFonts w:hint="eastAsia"/>
            <w:lang w:eastAsia="zh-CN"/>
          </w:rPr>
          <w:t>remote cooperation, and AR call</w:t>
        </w:r>
      </w:ins>
      <w:ins w:id="300" w:author="liuyue231030" w:date="2023-11-06T13:12:43Z">
        <w:r>
          <w:rPr>
            <w:rFonts w:hint="eastAsia"/>
            <w:lang w:val="en-US" w:eastAsia="zh-CN"/>
          </w:rPr>
          <w:t xml:space="preserve"> used in </w:t>
        </w:r>
      </w:ins>
      <w:ins w:id="301" w:author="liuyue231030" w:date="2023-11-06T13:12:43Z">
        <w:r>
          <w:rPr>
            <w:rFonts w:hint="eastAsia"/>
            <w:lang w:eastAsia="zh-CN"/>
          </w:rPr>
          <w:t>consumer-to-business call</w:t>
        </w:r>
      </w:ins>
      <w:ins w:id="302" w:author="liuyue231030" w:date="2023-11-06T13:12:43Z">
        <w:r>
          <w:rPr>
            <w:rFonts w:hint="eastAsia"/>
            <w:lang w:val="en-US" w:eastAsia="zh-CN"/>
          </w:rPr>
          <w:t xml:space="preserve">, are applied between </w:t>
        </w:r>
      </w:ins>
      <w:ins w:id="303" w:author="liuyue231030" w:date="2023-11-06T13:12:43Z">
        <w:r>
          <w:rPr>
            <w:rFonts w:hint="eastAsia" w:eastAsia="宋体"/>
            <w:highlight w:val="none"/>
            <w:lang w:val="en-US" w:eastAsia="zh-CN"/>
          </w:rPr>
          <w:t xml:space="preserve">end user and an application/enterprise, when enable eMMTel service to </w:t>
        </w:r>
      </w:ins>
      <w:ins w:id="304" w:author="liuyue231030" w:date="2023-11-06T13:12:43Z">
        <w:r>
          <w:rPr>
            <w:highlight w:val="none"/>
            <w:lang w:val="en-US" w:eastAsia="zh-CN"/>
          </w:rPr>
          <w:t>application providers/Vertical service provider</w:t>
        </w:r>
      </w:ins>
      <w:ins w:id="305" w:author="liuyue231030" w:date="2023-11-06T13:12:43Z">
        <w:r>
          <w:rPr>
            <w:rFonts w:hint="eastAsia"/>
            <w:highlight w:val="none"/>
            <w:lang w:val="en-US" w:eastAsia="zh-CN"/>
          </w:rPr>
          <w:t xml:space="preserve">, providing </w:t>
        </w:r>
      </w:ins>
      <w:ins w:id="306" w:author="liuyue231030" w:date="2023-11-06T13:13:06Z">
        <w:r>
          <w:rPr>
            <w:rFonts w:hint="eastAsia"/>
          </w:rPr>
          <w:t>virtual number</w:t>
        </w:r>
      </w:ins>
      <w:ins w:id="307" w:author="liuyue231030" w:date="2023-11-06T13:13:08Z">
        <w:r>
          <w:rPr>
            <w:rFonts w:hint="eastAsia" w:eastAsia="宋体"/>
            <w:lang w:val="en-US" w:eastAsia="zh-CN"/>
          </w:rPr>
          <w:t xml:space="preserve"> </w:t>
        </w:r>
      </w:ins>
      <w:ins w:id="308" w:author="liuyue231030" w:date="2023-11-06T13:13:10Z">
        <w:r>
          <w:rPr>
            <w:rFonts w:hint="eastAsia" w:eastAsia="宋体"/>
            <w:lang w:val="en-US" w:eastAsia="zh-CN"/>
          </w:rPr>
          <w:t>service</w:t>
        </w:r>
      </w:ins>
      <w:ins w:id="309" w:author="liuyue231030" w:date="2023-11-06T13:12:43Z">
        <w:r>
          <w:rPr>
            <w:rFonts w:hint="eastAsia" w:eastAsia="宋体"/>
            <w:highlight w:val="none"/>
            <w:lang w:val="en-US" w:eastAsia="zh-CN"/>
          </w:rPr>
          <w:t xml:space="preserve"> for the end user is needed to be considered as a necessary value added service, i.e. </w:t>
        </w:r>
      </w:ins>
      <w:ins w:id="310" w:author="liuyue231030" w:date="2023-11-06T13:13:47Z">
        <w:r>
          <w:rPr>
            <w:rFonts w:hint="eastAsia"/>
          </w:rPr>
          <w:t>virtual number</w:t>
        </w:r>
      </w:ins>
      <w:ins w:id="311" w:author="liuyue231030" w:date="2023-11-06T13:12:43Z">
        <w:r>
          <w:rPr>
            <w:rFonts w:hint="eastAsia" w:eastAsia="宋体"/>
            <w:highlight w:val="none"/>
            <w:lang w:val="en-US" w:eastAsia="zh-CN"/>
          </w:rPr>
          <w:t xml:space="preserve"> is needed to be supported by eMMTel Enabler layer. </w:t>
        </w:r>
      </w:ins>
    </w:p>
    <w:p>
      <w:pPr>
        <w:pStyle w:val="74"/>
        <w:rPr>
          <w:ins w:id="312" w:author="liuyue231030" w:date="2023-11-06T13:16:55Z"/>
          <w:rFonts w:hint="default"/>
          <w:lang w:val="en-US" w:eastAsia="zh-CN"/>
        </w:rPr>
      </w:pPr>
      <w:ins w:id="313" w:author="liuyue231030" w:date="2023-11-06T13:16:55Z">
        <w:r>
          <w:rPr>
            <w:rFonts w:hint="eastAsia"/>
            <w:lang w:val="en-US" w:eastAsia="zh-CN"/>
          </w:rPr>
          <w:t>Editor</w:t>
        </w:r>
      </w:ins>
      <w:ins w:id="314" w:author="liuyue231030" w:date="2023-11-06T13:16:55Z">
        <w:r>
          <w:rPr>
            <w:rFonts w:hint="default"/>
            <w:lang w:val="en-US" w:eastAsia="zh-CN"/>
          </w:rPr>
          <w:t>’</w:t>
        </w:r>
      </w:ins>
      <w:ins w:id="315" w:author="liuyue231030" w:date="2023-11-06T13:16:55Z">
        <w:r>
          <w:rPr>
            <w:rFonts w:hint="eastAsia"/>
            <w:lang w:val="en-US" w:eastAsia="zh-CN"/>
          </w:rPr>
          <w:t>s note</w:t>
        </w:r>
      </w:ins>
      <w:ins w:id="316" w:author="liuyue231030" w:date="2023-11-07T21:27:31Z">
        <w:r>
          <w:rPr>
            <w:rFonts w:hint="eastAsia"/>
            <w:lang w:val="en-US" w:eastAsia="zh-CN"/>
          </w:rPr>
          <w:t xml:space="preserve"> 1</w:t>
        </w:r>
      </w:ins>
      <w:ins w:id="317" w:author="liuyue231030" w:date="2023-11-06T13:16:55Z">
        <w:r>
          <w:rPr>
            <w:rFonts w:hint="eastAsia"/>
            <w:lang w:val="en-US" w:eastAsia="zh-CN"/>
          </w:rPr>
          <w:t>:</w:t>
        </w:r>
      </w:ins>
      <w:ins w:id="318" w:author="liuyue231030" w:date="2023-11-06T13:16:55Z">
        <w:r>
          <w:rPr>
            <w:rFonts w:hint="eastAsia"/>
            <w:lang w:val="en-US" w:eastAsia="zh-CN"/>
          </w:rPr>
          <w:tab/>
        </w:r>
      </w:ins>
      <w:ins w:id="319" w:author="liuyue231030" w:date="2023-11-06T13:16:55Z">
        <w:r>
          <w:rPr>
            <w:rFonts w:hint="eastAsia"/>
            <w:lang w:val="en-US" w:eastAsia="zh-CN"/>
          </w:rPr>
          <w:t xml:space="preserve">whether </w:t>
        </w:r>
      </w:ins>
      <w:ins w:id="320" w:author="liuyue231030" w:date="2023-11-06T13:17:09Z">
        <w:r>
          <w:rPr>
            <w:rFonts w:hint="eastAsia"/>
          </w:rPr>
          <w:t>virtual number</w:t>
        </w:r>
      </w:ins>
      <w:ins w:id="321" w:author="liuyue231030" w:date="2023-11-06T13:16:55Z">
        <w:r>
          <w:rPr>
            <w:rFonts w:hint="eastAsia"/>
            <w:lang w:val="en-US" w:eastAsia="zh-CN"/>
          </w:rPr>
          <w:t xml:space="preserve"> is recommended to be provided by </w:t>
        </w:r>
      </w:ins>
      <w:ins w:id="322" w:author="liuyue231030" w:date="2023-11-06T21:51:10Z">
        <w:r>
          <w:rPr>
            <w:rFonts w:hint="eastAsia"/>
            <w:lang w:val="en-US" w:eastAsia="zh-CN"/>
          </w:rPr>
          <w:t xml:space="preserve">the </w:t>
        </w:r>
      </w:ins>
      <w:ins w:id="323" w:author="liuyue231030" w:date="2023-11-06T13:16:55Z">
        <w:r>
          <w:rPr>
            <w:rFonts w:hint="eastAsia"/>
            <w:lang w:val="en-US" w:eastAsia="zh-CN"/>
          </w:rPr>
          <w:t xml:space="preserve">enabler layer as a value added service or only provided by 5GC/IMS is FFS. </w:t>
        </w:r>
      </w:ins>
    </w:p>
    <w:p>
      <w:pPr>
        <w:rPr>
          <w:ins w:id="324" w:author="liuyue231030" w:date="2023-11-06T12:57:03Z"/>
          <w:rFonts w:hint="eastAsia" w:eastAsia="宋体"/>
          <w:highlight w:val="none"/>
          <w:lang w:val="en-US" w:eastAsia="zh-CN"/>
        </w:rPr>
      </w:pPr>
      <w:ins w:id="325" w:author="liuyue231030" w:date="2023-11-06T12:57:0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326" w:author="liuyue231030" w:date="2023-11-06T12:57:03Z">
        <w:r>
          <w:rPr>
            <w:highlight w:val="none"/>
          </w:rPr>
          <w:t>his key issue aims to study</w:t>
        </w:r>
      </w:ins>
      <w:ins w:id="327" w:author="liuyue231030" w:date="2023-11-06T12:57:03Z">
        <w:r>
          <w:rPr>
            <w:rFonts w:hint="eastAsia" w:eastAsia="宋体"/>
            <w:highlight w:val="none"/>
            <w:lang w:val="en-US" w:eastAsia="zh-CN"/>
          </w:rPr>
          <w:t xml:space="preserve"> how to support the </w:t>
        </w:r>
      </w:ins>
      <w:ins w:id="328" w:author="liuyue231030" w:date="2023-11-06T13:19:16Z">
        <w:r>
          <w:rPr>
            <w:rFonts w:hint="eastAsia"/>
          </w:rPr>
          <w:t>virtual number</w:t>
        </w:r>
      </w:ins>
      <w:ins w:id="329" w:author="liuyue231030" w:date="2023-11-06T13:19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30" w:author="liuyue231030" w:date="2023-11-06T13:19:22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331" w:author="liuyue231030" w:date="2023-11-06T13:19:23Z">
        <w:r>
          <w:rPr>
            <w:rFonts w:hint="eastAsia" w:eastAsia="宋体"/>
            <w:highlight w:val="none"/>
            <w:lang w:val="en-US" w:eastAsia="zh-CN"/>
          </w:rPr>
          <w:t>ervice</w:t>
        </w:r>
      </w:ins>
      <w:ins w:id="332" w:author="liuyue231030" w:date="2023-11-06T13:19:25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333" w:author="liuyue231030" w:date="2023-11-06T13:19:26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334" w:author="liuyue231030" w:date="2023-11-06T12:57:03Z">
        <w:r>
          <w:rPr>
            <w:rFonts w:hint="eastAsia" w:eastAsia="宋体"/>
            <w:highlight w:val="none"/>
            <w:lang w:val="en-US" w:eastAsia="zh-CN"/>
          </w:rPr>
          <w:t xml:space="preserve"> the eMMTel Enabler layer:</w:t>
        </w:r>
      </w:ins>
    </w:p>
    <w:p>
      <w:pPr>
        <w:pStyle w:val="75"/>
        <w:rPr>
          <w:ins w:id="335" w:author="liuyue231030" w:date="2023-11-06T13:22:33Z"/>
          <w:rFonts w:hint="eastAsia" w:eastAsia="宋体"/>
          <w:highlight w:val="none"/>
          <w:lang w:val="en-US" w:eastAsia="zh-CN"/>
        </w:rPr>
      </w:pPr>
      <w:ins w:id="336" w:author="liuyue231030" w:date="2023-11-06T13:20:45Z">
        <w:r>
          <w:rPr>
            <w:rFonts w:hint="eastAsia"/>
            <w:highlight w:val="none"/>
            <w:lang w:val="en-US" w:eastAsia="zh-CN"/>
          </w:rPr>
          <w:t>1</w:t>
        </w:r>
      </w:ins>
      <w:ins w:id="337" w:author="liuyue231030" w:date="2023-11-06T12:57:03Z">
        <w:r>
          <w:rPr>
            <w:rFonts w:hint="eastAsia"/>
            <w:highlight w:val="none"/>
            <w:lang w:val="en-US" w:eastAsia="zh-CN"/>
          </w:rPr>
          <w:t>.</w:t>
        </w:r>
      </w:ins>
      <w:ins w:id="338" w:author="liuyue231030" w:date="2023-11-06T12:57:03Z">
        <w:r>
          <w:rPr>
            <w:rFonts w:hint="eastAsia"/>
            <w:highlight w:val="none"/>
            <w:lang w:val="en-US" w:eastAsia="zh-CN"/>
          </w:rPr>
          <w:tab/>
        </w:r>
      </w:ins>
      <w:ins w:id="339" w:author="liuyue231030" w:date="2023-11-06T12:57:03Z">
        <w:r>
          <w:rPr>
            <w:rFonts w:hint="eastAsia"/>
            <w:highlight w:val="none"/>
            <w:lang w:val="en-US" w:eastAsia="zh-CN"/>
          </w:rPr>
          <w:t xml:space="preserve">How to manage the </w:t>
        </w:r>
      </w:ins>
      <w:ins w:id="340" w:author="liuyue231030" w:date="2023-11-06T13:21:04Z">
        <w:r>
          <w:rPr>
            <w:rFonts w:hint="eastAsia"/>
          </w:rPr>
          <w:t>virtual number</w:t>
        </w:r>
      </w:ins>
      <w:ins w:id="341" w:author="liuyue231030" w:date="2023-11-06T12:57:0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42" w:author="liuyue231030" w:date="2023-11-06T13:21:09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343" w:author="liuyue231030" w:date="2023-11-06T13:21:10Z">
        <w:r>
          <w:rPr>
            <w:rFonts w:hint="eastAsia" w:eastAsia="宋体"/>
            <w:highlight w:val="none"/>
            <w:lang w:val="en-US" w:eastAsia="zh-CN"/>
          </w:rPr>
          <w:t xml:space="preserve">n </w:t>
        </w:r>
      </w:ins>
      <w:ins w:id="344" w:author="liuyue231030" w:date="2023-11-06T13:21:11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345" w:author="liuyue231030" w:date="2023-11-06T13:21:12Z">
        <w:r>
          <w:rPr>
            <w:rFonts w:hint="eastAsia" w:eastAsia="宋体"/>
            <w:highlight w:val="none"/>
            <w:lang w:val="en-US" w:eastAsia="zh-CN"/>
          </w:rPr>
          <w:t>MM</w:t>
        </w:r>
      </w:ins>
      <w:ins w:id="346" w:author="liuyue231030" w:date="2023-11-06T13:21:13Z">
        <w:r>
          <w:rPr>
            <w:rFonts w:hint="eastAsia" w:eastAsia="宋体"/>
            <w:highlight w:val="none"/>
            <w:lang w:val="en-US" w:eastAsia="zh-CN"/>
          </w:rPr>
          <w:t xml:space="preserve">Tel </w:t>
        </w:r>
      </w:ins>
      <w:ins w:id="347" w:author="liuyue231030" w:date="2023-11-06T13:21:1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348" w:author="liuyue231030" w:date="2023-11-06T13:21:14Z">
        <w:r>
          <w:rPr>
            <w:rFonts w:hint="eastAsia" w:eastAsia="宋体"/>
            <w:highlight w:val="none"/>
            <w:lang w:val="en-US" w:eastAsia="zh-CN"/>
          </w:rPr>
          <w:t>nabl</w:t>
        </w:r>
      </w:ins>
      <w:ins w:id="349" w:author="liuyue231030" w:date="2023-11-06T13:21:15Z">
        <w:r>
          <w:rPr>
            <w:rFonts w:hint="eastAsia" w:eastAsia="宋体"/>
            <w:highlight w:val="none"/>
            <w:lang w:val="en-US" w:eastAsia="zh-CN"/>
          </w:rPr>
          <w:t xml:space="preserve">er </w:t>
        </w:r>
      </w:ins>
      <w:ins w:id="350" w:author="liuyue231030" w:date="2023-11-06T13:21:16Z">
        <w:r>
          <w:rPr>
            <w:rFonts w:hint="eastAsia" w:eastAsia="宋体"/>
            <w:highlight w:val="none"/>
            <w:lang w:val="en-US" w:eastAsia="zh-CN"/>
          </w:rPr>
          <w:t>layer</w:t>
        </w:r>
      </w:ins>
      <w:ins w:id="351" w:author="liuyue231030" w:date="2023-11-06T12:57:03Z">
        <w:r>
          <w:rPr>
            <w:rFonts w:hint="eastAsia" w:eastAsia="宋体"/>
            <w:highlight w:val="none"/>
            <w:lang w:val="en-US" w:eastAsia="zh-CN"/>
          </w:rPr>
          <w:t xml:space="preserve">, e.g. </w:t>
        </w:r>
      </w:ins>
      <w:ins w:id="352" w:author="liuyue231030" w:date="2023-11-06T13:21:55Z">
        <w:r>
          <w:rPr>
            <w:rFonts w:hint="eastAsia" w:eastAsia="宋体"/>
            <w:highlight w:val="none"/>
            <w:lang w:val="en-US" w:eastAsia="zh-CN"/>
          </w:rPr>
          <w:t>ho</w:t>
        </w:r>
      </w:ins>
      <w:ins w:id="353" w:author="liuyue231030" w:date="2023-11-06T13:21:56Z">
        <w:r>
          <w:rPr>
            <w:rFonts w:hint="eastAsia" w:eastAsia="宋体"/>
            <w:highlight w:val="none"/>
            <w:lang w:val="en-US" w:eastAsia="zh-CN"/>
          </w:rPr>
          <w:t xml:space="preserve">w </w:t>
        </w:r>
      </w:ins>
      <w:ins w:id="354" w:author="liuyue231030" w:date="2023-11-06T13:21:57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355" w:author="liuyue231030" w:date="2023-11-06T12:57:03Z">
        <w:r>
          <w:rPr>
            <w:rFonts w:hint="eastAsia" w:eastAsia="宋体"/>
            <w:highlight w:val="none"/>
            <w:lang w:val="en-US" w:eastAsia="zh-CN"/>
          </w:rPr>
          <w:t xml:space="preserve">assign a </w:t>
        </w:r>
      </w:ins>
      <w:ins w:id="356" w:author="liuyue231030" w:date="2023-11-06T13:21:30Z">
        <w:r>
          <w:rPr>
            <w:rFonts w:hint="eastAsia"/>
          </w:rPr>
          <w:t>virtual number</w:t>
        </w:r>
      </w:ins>
      <w:ins w:id="357" w:author="liuyue231030" w:date="2023-11-06T13:21:32Z">
        <w:r>
          <w:rPr>
            <w:rFonts w:hint="eastAsia" w:eastAsia="宋体"/>
            <w:lang w:val="en-US" w:eastAsia="zh-CN"/>
          </w:rPr>
          <w:t xml:space="preserve"> o</w:t>
        </w:r>
      </w:ins>
      <w:ins w:id="358" w:author="liuyue231030" w:date="2023-11-06T13:21:33Z">
        <w:r>
          <w:rPr>
            <w:rFonts w:hint="eastAsia" w:eastAsia="宋体"/>
            <w:lang w:val="en-US" w:eastAsia="zh-CN"/>
          </w:rPr>
          <w:t>n de</w:t>
        </w:r>
      </w:ins>
      <w:ins w:id="359" w:author="liuyue231030" w:date="2023-11-06T13:21:34Z">
        <w:r>
          <w:rPr>
            <w:rFonts w:hint="eastAsia" w:eastAsia="宋体"/>
            <w:lang w:val="en-US" w:eastAsia="zh-CN"/>
          </w:rPr>
          <w:t>mand o</w:t>
        </w:r>
      </w:ins>
      <w:ins w:id="360" w:author="liuyue231030" w:date="2023-11-06T13:21:35Z">
        <w:r>
          <w:rPr>
            <w:rFonts w:hint="eastAsia" w:eastAsia="宋体"/>
            <w:lang w:val="en-US" w:eastAsia="zh-CN"/>
          </w:rPr>
          <w:t xml:space="preserve">f a </w:t>
        </w:r>
      </w:ins>
      <w:ins w:id="361" w:author="liuyue231030" w:date="2023-11-06T13:21:37Z">
        <w:r>
          <w:rPr>
            <w:rFonts w:hint="eastAsia" w:eastAsia="宋体"/>
            <w:lang w:val="en-US" w:eastAsia="zh-CN"/>
          </w:rPr>
          <w:t>user</w:t>
        </w:r>
      </w:ins>
      <w:ins w:id="362" w:author="liuyue231030" w:date="2023-11-06T12:57:03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363" w:author="liuyue231030" w:date="2023-11-06T13:22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64" w:author="liuyue231030" w:date="2023-11-06T21:51:46Z">
        <w:r>
          <w:rPr>
            <w:rFonts w:hint="eastAsia" w:eastAsia="宋体"/>
            <w:highlight w:val="none"/>
            <w:lang w:val="en-US" w:eastAsia="zh-CN"/>
          </w:rPr>
          <w:t xml:space="preserve">and </w:t>
        </w:r>
      </w:ins>
      <w:ins w:id="365" w:author="liuyue231030" w:date="2023-11-06T13:22:00Z">
        <w:r>
          <w:rPr>
            <w:rFonts w:hint="eastAsia" w:eastAsia="宋体"/>
            <w:highlight w:val="none"/>
            <w:lang w:val="en-US" w:eastAsia="zh-CN"/>
          </w:rPr>
          <w:t>h</w:t>
        </w:r>
      </w:ins>
      <w:ins w:id="366" w:author="liuyue231030" w:date="2023-11-06T13:22:01Z">
        <w:r>
          <w:rPr>
            <w:rFonts w:hint="eastAsia" w:eastAsia="宋体"/>
            <w:highlight w:val="none"/>
            <w:lang w:val="en-US" w:eastAsia="zh-CN"/>
          </w:rPr>
          <w:t>ow t</w:t>
        </w:r>
      </w:ins>
      <w:ins w:id="367" w:author="liuyue231030" w:date="2023-11-06T13:22:02Z">
        <w:r>
          <w:rPr>
            <w:rFonts w:hint="eastAsia" w:eastAsia="宋体"/>
            <w:highlight w:val="none"/>
            <w:lang w:val="en-US" w:eastAsia="zh-CN"/>
          </w:rPr>
          <w:t>o</w:t>
        </w:r>
      </w:ins>
      <w:ins w:id="368" w:author="liuyue231030" w:date="2023-11-06T12:57:0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69" w:author="liuyue231030" w:date="2023-11-06T13:21:47Z">
        <w:r>
          <w:rPr>
            <w:rFonts w:hint="eastAsia" w:eastAsia="宋体"/>
            <w:highlight w:val="none"/>
            <w:lang w:val="en-US" w:eastAsia="zh-CN"/>
          </w:rPr>
          <w:t xml:space="preserve">assign a </w:t>
        </w:r>
      </w:ins>
      <w:ins w:id="370" w:author="liuyue231030" w:date="2023-11-06T13:21:47Z">
        <w:r>
          <w:rPr>
            <w:rFonts w:hint="eastAsia"/>
          </w:rPr>
          <w:t>virtual number</w:t>
        </w:r>
      </w:ins>
      <w:ins w:id="371" w:author="liuyue231030" w:date="2023-11-06T13:22:04Z">
        <w:r>
          <w:rPr>
            <w:rFonts w:hint="eastAsia" w:eastAsia="宋体"/>
            <w:lang w:val="en-US" w:eastAsia="zh-CN"/>
          </w:rPr>
          <w:t xml:space="preserve"> </w:t>
        </w:r>
      </w:ins>
      <w:ins w:id="372" w:author="liuyue231030" w:date="2023-11-06T13:22:05Z">
        <w:r>
          <w:rPr>
            <w:rFonts w:hint="eastAsia" w:eastAsia="宋体"/>
            <w:lang w:val="en-US" w:eastAsia="zh-CN"/>
          </w:rPr>
          <w:t>f</w:t>
        </w:r>
      </w:ins>
      <w:ins w:id="373" w:author="liuyue231030" w:date="2023-11-06T13:22:06Z">
        <w:r>
          <w:rPr>
            <w:rFonts w:hint="eastAsia" w:eastAsia="宋体"/>
            <w:lang w:val="en-US" w:eastAsia="zh-CN"/>
          </w:rPr>
          <w:t>o</w:t>
        </w:r>
      </w:ins>
      <w:ins w:id="374" w:author="liuyue231030" w:date="2023-11-06T13:22:07Z">
        <w:r>
          <w:rPr>
            <w:rFonts w:hint="eastAsia" w:eastAsia="宋体"/>
            <w:lang w:val="en-US" w:eastAsia="zh-CN"/>
          </w:rPr>
          <w:t xml:space="preserve">r a </w:t>
        </w:r>
      </w:ins>
      <w:ins w:id="375" w:author="liuyue231030" w:date="2023-11-06T13:22:08Z">
        <w:r>
          <w:rPr>
            <w:rFonts w:hint="eastAsia" w:eastAsia="宋体"/>
            <w:lang w:val="en-US" w:eastAsia="zh-CN"/>
          </w:rPr>
          <w:t>use</w:t>
        </w:r>
      </w:ins>
      <w:ins w:id="376" w:author="liuyue231030" w:date="2023-11-06T13:22:09Z">
        <w:r>
          <w:rPr>
            <w:rFonts w:hint="eastAsia" w:eastAsia="宋体"/>
            <w:lang w:val="en-US" w:eastAsia="zh-CN"/>
          </w:rPr>
          <w:t>r in</w:t>
        </w:r>
      </w:ins>
      <w:ins w:id="377" w:author="liuyue231030" w:date="2023-11-06T13:22:10Z">
        <w:r>
          <w:rPr>
            <w:rFonts w:hint="eastAsia" w:eastAsia="宋体"/>
            <w:lang w:val="en-US" w:eastAsia="zh-CN"/>
          </w:rPr>
          <w:t xml:space="preserve"> </w:t>
        </w:r>
      </w:ins>
      <w:ins w:id="378" w:author="liuyue231030" w:date="2023-11-06T13:22:11Z">
        <w:r>
          <w:rPr>
            <w:rFonts w:hint="eastAsia" w:eastAsia="宋体"/>
            <w:lang w:val="en-US" w:eastAsia="zh-CN"/>
          </w:rPr>
          <w:t>different</w:t>
        </w:r>
      </w:ins>
      <w:ins w:id="379" w:author="liuyue231030" w:date="2023-11-06T13:22:12Z">
        <w:r>
          <w:rPr>
            <w:rFonts w:hint="eastAsia" w:eastAsia="宋体"/>
            <w:lang w:val="en-US" w:eastAsia="zh-CN"/>
          </w:rPr>
          <w:t xml:space="preserve"> </w:t>
        </w:r>
      </w:ins>
      <w:ins w:id="380" w:author="liuyue231030" w:date="2023-11-06T13:22:13Z">
        <w:r>
          <w:rPr>
            <w:rFonts w:hint="eastAsia" w:eastAsia="宋体"/>
            <w:lang w:val="en-US" w:eastAsia="zh-CN"/>
          </w:rPr>
          <w:t xml:space="preserve">calls </w:t>
        </w:r>
      </w:ins>
      <w:ins w:id="381" w:author="liuyue231030" w:date="2023-11-06T13:22:14Z">
        <w:r>
          <w:rPr>
            <w:rFonts w:hint="eastAsia" w:eastAsia="宋体"/>
            <w:lang w:val="en-US" w:eastAsia="zh-CN"/>
          </w:rPr>
          <w:t xml:space="preserve">and </w:t>
        </w:r>
      </w:ins>
      <w:ins w:id="382" w:author="liuyue231030" w:date="2023-11-06T13:22:23Z">
        <w:r>
          <w:rPr>
            <w:rFonts w:hint="eastAsia" w:eastAsia="宋体"/>
            <w:lang w:val="en-US" w:eastAsia="zh-CN"/>
          </w:rPr>
          <w:t>manage</w:t>
        </w:r>
      </w:ins>
      <w:ins w:id="383" w:author="liuyue231030" w:date="2023-11-06T13:22:25Z">
        <w:r>
          <w:rPr>
            <w:rFonts w:hint="eastAsia" w:eastAsia="宋体"/>
            <w:lang w:val="en-US" w:eastAsia="zh-CN"/>
          </w:rPr>
          <w:t xml:space="preserve"> </w:t>
        </w:r>
      </w:ins>
      <w:ins w:id="384" w:author="liuyue231030" w:date="2023-11-06T13:22:26Z">
        <w:r>
          <w:rPr>
            <w:rFonts w:hint="eastAsia" w:eastAsia="宋体"/>
            <w:lang w:val="en-US" w:eastAsia="zh-CN"/>
          </w:rPr>
          <w:t xml:space="preserve">these </w:t>
        </w:r>
      </w:ins>
      <w:ins w:id="385" w:author="liuyue231030" w:date="2023-11-06T13:22:32Z">
        <w:r>
          <w:rPr>
            <w:rFonts w:hint="eastAsia"/>
          </w:rPr>
          <w:t>virtual number</w:t>
        </w:r>
      </w:ins>
      <w:ins w:id="386" w:author="liuyue231030" w:date="2023-11-06T21:51:57Z">
        <w:r>
          <w:rPr>
            <w:rFonts w:hint="eastAsia" w:eastAsia="宋体"/>
            <w:lang w:val="en-US" w:eastAsia="zh-CN"/>
          </w:rPr>
          <w:t>s</w:t>
        </w:r>
      </w:ins>
      <w:ins w:id="387" w:author="liuyue231030" w:date="2023-11-06T12:57:03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75"/>
        <w:rPr>
          <w:ins w:id="388" w:author="liuyue231030" w:date="2023-11-06T13:23:10Z"/>
          <w:rFonts w:hint="eastAsia" w:eastAsia="宋体"/>
          <w:highlight w:val="none"/>
          <w:lang w:val="en-US" w:eastAsia="zh-CN"/>
        </w:rPr>
      </w:pPr>
      <w:ins w:id="389" w:author="liuyue231030" w:date="2023-11-06T13:22:34Z">
        <w:r>
          <w:rPr>
            <w:rFonts w:hint="eastAsia" w:eastAsia="宋体"/>
            <w:highlight w:val="none"/>
            <w:lang w:val="en-US" w:eastAsia="zh-CN"/>
          </w:rPr>
          <w:t>2.</w:t>
        </w:r>
      </w:ins>
      <w:ins w:id="390" w:author="liuyue231030" w:date="2023-11-06T13:22:34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391" w:author="liuyue231030" w:date="2023-11-06T13:22:35Z">
        <w:r>
          <w:rPr>
            <w:rFonts w:hint="eastAsia" w:eastAsia="宋体"/>
            <w:highlight w:val="none"/>
            <w:lang w:val="en-US" w:eastAsia="zh-CN"/>
          </w:rPr>
          <w:t>Th</w:t>
        </w:r>
      </w:ins>
      <w:ins w:id="392" w:author="liuyue231030" w:date="2023-11-06T13:22:36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393" w:author="liuyue231030" w:date="2023-11-06T13:22:38Z">
        <w:r>
          <w:rPr>
            <w:rFonts w:hint="eastAsia" w:eastAsia="宋体"/>
            <w:highlight w:val="none"/>
            <w:lang w:val="en-US" w:eastAsia="zh-CN"/>
          </w:rPr>
          <w:t xml:space="preserve">necessary </w:t>
        </w:r>
      </w:ins>
      <w:ins w:id="394" w:author="liuyue231030" w:date="2023-11-06T13:22:45Z">
        <w:r>
          <w:rPr>
            <w:rFonts w:hint="eastAsia" w:eastAsia="宋体"/>
            <w:highlight w:val="none"/>
            <w:lang w:val="en-US" w:eastAsia="zh-CN"/>
          </w:rPr>
          <w:t xml:space="preserve">procedure </w:t>
        </w:r>
      </w:ins>
      <w:ins w:id="395" w:author="liuyue231030" w:date="2023-11-06T13:22:50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396" w:author="liuyue231030" w:date="2023-11-06T13:22:51Z">
        <w:r>
          <w:rPr>
            <w:rFonts w:hint="eastAsia" w:eastAsia="宋体"/>
            <w:highlight w:val="none"/>
            <w:lang w:val="en-US" w:eastAsia="zh-CN"/>
          </w:rPr>
          <w:t>n a</w:t>
        </w:r>
      </w:ins>
      <w:ins w:id="397" w:author="liuyue231030" w:date="2023-11-06T21:51:39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398" w:author="liuyue231030" w:date="2023-11-06T13:22:52Z">
        <w:r>
          <w:rPr>
            <w:rFonts w:hint="eastAsia" w:eastAsia="宋体"/>
            <w:highlight w:val="none"/>
            <w:lang w:val="en-US" w:eastAsia="zh-CN"/>
          </w:rPr>
          <w:t xml:space="preserve"> e</w:t>
        </w:r>
      </w:ins>
      <w:ins w:id="399" w:author="liuyue231030" w:date="2023-11-06T13:22:53Z">
        <w:r>
          <w:rPr>
            <w:rFonts w:hint="eastAsia" w:eastAsia="宋体"/>
            <w:highlight w:val="none"/>
            <w:lang w:val="en-US" w:eastAsia="zh-CN"/>
          </w:rPr>
          <w:t>MMT</w:t>
        </w:r>
      </w:ins>
      <w:ins w:id="400" w:author="liuyue231030" w:date="2023-11-06T13:22:54Z">
        <w:r>
          <w:rPr>
            <w:rFonts w:hint="eastAsia" w:eastAsia="宋体"/>
            <w:highlight w:val="none"/>
            <w:lang w:val="en-US" w:eastAsia="zh-CN"/>
          </w:rPr>
          <w:t xml:space="preserve">el </w:t>
        </w:r>
      </w:ins>
      <w:ins w:id="401" w:author="liuyue231030" w:date="2023-11-06T13:22:56Z">
        <w:r>
          <w:rPr>
            <w:rFonts w:hint="eastAsia" w:eastAsia="宋体"/>
            <w:highlight w:val="none"/>
            <w:lang w:val="en-US" w:eastAsia="zh-CN"/>
          </w:rPr>
          <w:t xml:space="preserve">call </w:t>
        </w:r>
      </w:ins>
      <w:ins w:id="402" w:author="liuyue231030" w:date="2023-11-06T13:22:57Z">
        <w:r>
          <w:rPr>
            <w:rFonts w:hint="eastAsia" w:eastAsia="宋体"/>
            <w:highlight w:val="none"/>
            <w:lang w:val="en-US" w:eastAsia="zh-CN"/>
          </w:rPr>
          <w:t>if</w:t>
        </w:r>
      </w:ins>
      <w:ins w:id="403" w:author="liuyue231030" w:date="2023-11-06T13:22:5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04" w:author="liuyue231030" w:date="2023-11-06T13:23:04Z">
        <w:r>
          <w:rPr>
            <w:rFonts w:hint="eastAsia"/>
          </w:rPr>
          <w:t>virtual number</w:t>
        </w:r>
      </w:ins>
      <w:ins w:id="405" w:author="liuyue231030" w:date="2023-11-06T13:23:0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06" w:author="liuyue231030" w:date="2023-11-06T13:23:06Z">
        <w:r>
          <w:rPr>
            <w:rFonts w:hint="eastAsia" w:eastAsia="宋体"/>
            <w:highlight w:val="none"/>
            <w:lang w:val="en-US" w:eastAsia="zh-CN"/>
          </w:rPr>
          <w:t xml:space="preserve">is </w:t>
        </w:r>
      </w:ins>
      <w:ins w:id="407" w:author="liuyue231030" w:date="2023-11-06T13:23:08Z">
        <w:r>
          <w:rPr>
            <w:rFonts w:hint="eastAsia" w:eastAsia="宋体"/>
            <w:highlight w:val="none"/>
            <w:lang w:val="en-US" w:eastAsia="zh-CN"/>
          </w:rPr>
          <w:t>introduce</w:t>
        </w:r>
      </w:ins>
      <w:ins w:id="408" w:author="liuyue231030" w:date="2023-11-06T13:23:09Z">
        <w:r>
          <w:rPr>
            <w:rFonts w:hint="eastAsia" w:eastAsia="宋体"/>
            <w:highlight w:val="none"/>
            <w:lang w:val="en-US" w:eastAsia="zh-CN"/>
          </w:rPr>
          <w:t>d.</w:t>
        </w:r>
      </w:ins>
    </w:p>
    <w:p>
      <w:pPr>
        <w:pStyle w:val="74"/>
        <w:rPr>
          <w:ins w:id="409" w:author="liuyue231030" w:date="2023-11-06T13:23:13Z"/>
          <w:rFonts w:hint="default"/>
          <w:lang w:val="en-US" w:eastAsia="zh-CN"/>
        </w:rPr>
      </w:pPr>
      <w:ins w:id="410" w:author="liuyue231030" w:date="2023-11-06T13:23:13Z">
        <w:r>
          <w:rPr>
            <w:rFonts w:hint="eastAsia"/>
            <w:lang w:val="en-US" w:eastAsia="zh-CN"/>
          </w:rPr>
          <w:t>Editor</w:t>
        </w:r>
      </w:ins>
      <w:ins w:id="411" w:author="liuyue231030" w:date="2023-11-06T13:23:13Z">
        <w:r>
          <w:rPr>
            <w:rFonts w:hint="default"/>
            <w:lang w:val="en-US" w:eastAsia="zh-CN"/>
          </w:rPr>
          <w:t>’</w:t>
        </w:r>
      </w:ins>
      <w:ins w:id="412" w:author="liuyue231030" w:date="2023-11-06T13:23:13Z">
        <w:r>
          <w:rPr>
            <w:rFonts w:hint="eastAsia"/>
            <w:lang w:val="en-US" w:eastAsia="zh-CN"/>
          </w:rPr>
          <w:t>s note</w:t>
        </w:r>
      </w:ins>
      <w:ins w:id="413" w:author="liuyue231030" w:date="2023-11-06T13:23:18Z">
        <w:r>
          <w:rPr>
            <w:rFonts w:hint="eastAsia"/>
            <w:lang w:val="en-US" w:eastAsia="zh-CN"/>
          </w:rPr>
          <w:t xml:space="preserve"> 2</w:t>
        </w:r>
      </w:ins>
      <w:ins w:id="414" w:author="liuyue231030" w:date="2023-11-06T13:23:13Z">
        <w:r>
          <w:rPr>
            <w:rFonts w:hint="eastAsia"/>
            <w:lang w:val="en-US" w:eastAsia="zh-CN"/>
          </w:rPr>
          <w:t>:</w:t>
        </w:r>
      </w:ins>
      <w:ins w:id="415" w:author="liuyue231030" w:date="2023-11-06T13:23:13Z">
        <w:r>
          <w:rPr>
            <w:rFonts w:hint="eastAsia"/>
            <w:lang w:val="en-US" w:eastAsia="zh-CN"/>
          </w:rPr>
          <w:tab/>
        </w:r>
      </w:ins>
      <w:ins w:id="416" w:author="liuyue231030" w:date="2023-11-06T13:23:21Z">
        <w:r>
          <w:rPr>
            <w:rFonts w:hint="eastAsia"/>
            <w:lang w:val="en-US" w:eastAsia="zh-CN"/>
          </w:rPr>
          <w:t xml:space="preserve">if </w:t>
        </w:r>
      </w:ins>
      <w:ins w:id="417" w:author="liuyue231030" w:date="2023-11-06T13:23:22Z">
        <w:r>
          <w:rPr>
            <w:rFonts w:hint="eastAsia"/>
            <w:lang w:val="en-US" w:eastAsia="zh-CN"/>
          </w:rPr>
          <w:t xml:space="preserve">the </w:t>
        </w:r>
      </w:ins>
      <w:ins w:id="418" w:author="liuyue231030" w:date="2023-11-06T16:04:39Z">
        <w:r>
          <w:rPr>
            <w:rFonts w:hint="eastAsia"/>
          </w:rPr>
          <w:t>virtual number</w:t>
        </w:r>
      </w:ins>
      <w:ins w:id="419" w:author="liuyue231030" w:date="2023-11-06T16:04:40Z">
        <w:r>
          <w:rPr>
            <w:rFonts w:hint="eastAsia" w:eastAsia="宋体"/>
            <w:lang w:val="en-US" w:eastAsia="zh-CN"/>
          </w:rPr>
          <w:t xml:space="preserve"> </w:t>
        </w:r>
      </w:ins>
      <w:ins w:id="420" w:author="liuyue231030" w:date="2023-11-06T16:04:41Z">
        <w:r>
          <w:rPr>
            <w:rFonts w:hint="eastAsia" w:eastAsia="宋体"/>
            <w:lang w:val="en-US" w:eastAsia="zh-CN"/>
          </w:rPr>
          <w:t>rela</w:t>
        </w:r>
      </w:ins>
      <w:ins w:id="421" w:author="liuyue231030" w:date="2023-11-06T16:04:42Z">
        <w:r>
          <w:rPr>
            <w:rFonts w:hint="eastAsia" w:eastAsia="宋体"/>
            <w:lang w:val="en-US" w:eastAsia="zh-CN"/>
          </w:rPr>
          <w:t xml:space="preserve">ted </w:t>
        </w:r>
      </w:ins>
      <w:ins w:id="422" w:author="liuyue231030" w:date="2023-11-06T13:23:24Z">
        <w:r>
          <w:rPr>
            <w:rFonts w:hint="eastAsia"/>
            <w:lang w:val="en-US" w:eastAsia="zh-CN"/>
          </w:rPr>
          <w:t>procedure</w:t>
        </w:r>
      </w:ins>
      <w:ins w:id="423" w:author="liuyue231030" w:date="2023-11-06T13:23:25Z">
        <w:r>
          <w:rPr>
            <w:rFonts w:hint="eastAsia"/>
            <w:lang w:val="en-US" w:eastAsia="zh-CN"/>
          </w:rPr>
          <w:t xml:space="preserve">s </w:t>
        </w:r>
      </w:ins>
      <w:ins w:id="424" w:author="liuyue231030" w:date="2023-11-06T13:23:26Z">
        <w:r>
          <w:rPr>
            <w:rFonts w:hint="eastAsia"/>
            <w:lang w:val="en-US" w:eastAsia="zh-CN"/>
          </w:rPr>
          <w:t>im</w:t>
        </w:r>
      </w:ins>
      <w:ins w:id="425" w:author="liuyue231030" w:date="2023-11-06T13:23:27Z">
        <w:r>
          <w:rPr>
            <w:rFonts w:hint="eastAsia"/>
            <w:lang w:val="en-US" w:eastAsia="zh-CN"/>
          </w:rPr>
          <w:t>pact</w:t>
        </w:r>
      </w:ins>
      <w:ins w:id="426" w:author="liuyue231030" w:date="2023-11-06T13:23:28Z">
        <w:r>
          <w:rPr>
            <w:rFonts w:hint="eastAsia"/>
            <w:lang w:val="en-US" w:eastAsia="zh-CN"/>
          </w:rPr>
          <w:t xml:space="preserve"> the</w:t>
        </w:r>
      </w:ins>
      <w:ins w:id="427" w:author="liuyue231030" w:date="2023-11-06T13:23:29Z">
        <w:r>
          <w:rPr>
            <w:rFonts w:hint="eastAsia"/>
            <w:lang w:val="en-US" w:eastAsia="zh-CN"/>
          </w:rPr>
          <w:t xml:space="preserve"> </w:t>
        </w:r>
      </w:ins>
      <w:ins w:id="428" w:author="liuyue231030" w:date="2023-11-06T13:24:17Z">
        <w:r>
          <w:rPr>
            <w:rFonts w:hint="eastAsia"/>
            <w:lang w:val="en-US" w:eastAsia="zh-CN"/>
          </w:rPr>
          <w:t xml:space="preserve">procedures </w:t>
        </w:r>
      </w:ins>
      <w:ins w:id="429" w:author="liuyue231030" w:date="2023-11-06T13:24:18Z">
        <w:r>
          <w:rPr>
            <w:rFonts w:hint="eastAsia"/>
            <w:lang w:val="en-US" w:eastAsia="zh-CN"/>
          </w:rPr>
          <w:t xml:space="preserve">in </w:t>
        </w:r>
      </w:ins>
      <w:ins w:id="430" w:author="liuyue231030" w:date="2023-11-06T13:24:21Z">
        <w:r>
          <w:rPr>
            <w:rFonts w:hint="eastAsia"/>
            <w:lang w:val="en-US" w:eastAsia="zh-CN"/>
          </w:rPr>
          <w:t>5</w:t>
        </w:r>
      </w:ins>
      <w:ins w:id="431" w:author="liuyue231030" w:date="2023-11-06T13:24:22Z">
        <w:r>
          <w:rPr>
            <w:rFonts w:hint="eastAsia"/>
            <w:lang w:val="en-US" w:eastAsia="zh-CN"/>
          </w:rPr>
          <w:t>GC</w:t>
        </w:r>
      </w:ins>
      <w:ins w:id="432" w:author="liuyue231030" w:date="2023-11-06T13:24:23Z">
        <w:r>
          <w:rPr>
            <w:rFonts w:hint="eastAsia"/>
            <w:lang w:val="en-US" w:eastAsia="zh-CN"/>
          </w:rPr>
          <w:t>/</w:t>
        </w:r>
      </w:ins>
      <w:ins w:id="433" w:author="liuyue231030" w:date="2023-11-06T13:24:24Z">
        <w:r>
          <w:rPr>
            <w:rFonts w:hint="eastAsia"/>
            <w:lang w:val="en-US" w:eastAsia="zh-CN"/>
          </w:rPr>
          <w:t>IMS</w:t>
        </w:r>
      </w:ins>
      <w:ins w:id="434" w:author="liuyue231030" w:date="2023-11-06T13:24:26Z">
        <w:r>
          <w:rPr>
            <w:rFonts w:hint="eastAsia"/>
            <w:lang w:val="en-US" w:eastAsia="zh-CN"/>
          </w:rPr>
          <w:t xml:space="preserve">, </w:t>
        </w:r>
      </w:ins>
      <w:ins w:id="435" w:author="liuyue231030" w:date="2023-11-06T13:25:13Z">
        <w:r>
          <w:rPr>
            <w:rFonts w:hint="eastAsia"/>
            <w:lang w:val="en-US" w:eastAsia="zh-CN"/>
          </w:rPr>
          <w:t xml:space="preserve">collaboration </w:t>
        </w:r>
      </w:ins>
      <w:ins w:id="436" w:author="liuyue231030" w:date="2023-11-06T13:25:14Z">
        <w:r>
          <w:rPr>
            <w:rFonts w:hint="eastAsia"/>
            <w:lang w:val="en-US" w:eastAsia="zh-CN"/>
          </w:rPr>
          <w:t xml:space="preserve">with </w:t>
        </w:r>
      </w:ins>
      <w:ins w:id="437" w:author="liuyue231030" w:date="2023-11-06T13:25:20Z">
        <w:r>
          <w:rPr>
            <w:rFonts w:hint="eastAsia"/>
            <w:lang w:val="en-US" w:eastAsia="zh-CN"/>
          </w:rPr>
          <w:t>S</w:t>
        </w:r>
      </w:ins>
      <w:ins w:id="438" w:author="liuyue231030" w:date="2023-11-06T13:25:21Z">
        <w:r>
          <w:rPr>
            <w:rFonts w:hint="eastAsia"/>
            <w:lang w:val="en-US" w:eastAsia="zh-CN"/>
          </w:rPr>
          <w:t xml:space="preserve">A </w:t>
        </w:r>
      </w:ins>
      <w:ins w:id="439" w:author="liuyue231030" w:date="2023-11-06T13:25:22Z">
        <w:r>
          <w:rPr>
            <w:rFonts w:hint="eastAsia"/>
            <w:lang w:val="en-US" w:eastAsia="zh-CN"/>
          </w:rPr>
          <w:t>WG2</w:t>
        </w:r>
      </w:ins>
      <w:ins w:id="440" w:author="liuyue231030" w:date="2023-11-06T13:25:23Z">
        <w:r>
          <w:rPr>
            <w:rFonts w:hint="eastAsia"/>
            <w:lang w:val="en-US" w:eastAsia="zh-CN"/>
          </w:rPr>
          <w:t xml:space="preserve"> is</w:t>
        </w:r>
      </w:ins>
      <w:ins w:id="441" w:author="liuyue231030" w:date="2023-11-06T13:25:24Z">
        <w:r>
          <w:rPr>
            <w:rFonts w:hint="eastAsia"/>
            <w:lang w:val="en-US" w:eastAsia="zh-CN"/>
          </w:rPr>
          <w:t xml:space="preserve"> need</w:t>
        </w:r>
      </w:ins>
      <w:ins w:id="442" w:author="liuyue231030" w:date="2023-11-06T13:25:25Z">
        <w:r>
          <w:rPr>
            <w:rFonts w:hint="eastAsia"/>
            <w:lang w:val="en-US" w:eastAsia="zh-CN"/>
          </w:rPr>
          <w:t>ed</w:t>
        </w:r>
      </w:ins>
      <w:ins w:id="443" w:author="liuyue231030" w:date="2023-11-06T13:23:13Z">
        <w:r>
          <w:rPr>
            <w:rFonts w:hint="eastAsia"/>
            <w:lang w:val="en-US" w:eastAsia="zh-CN"/>
          </w:rPr>
          <w:t xml:space="preserve">. </w:t>
        </w:r>
      </w:ins>
    </w:p>
    <w:p>
      <w:pPr>
        <w:pStyle w:val="75"/>
        <w:rPr>
          <w:ins w:id="444" w:author="liuyue231030" w:date="2023-11-06T12:57:03Z"/>
          <w:rFonts w:hint="default" w:eastAsia="宋体"/>
          <w:highlight w:val="none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bookmarkEnd w:id="0"/>
    <w:p>
      <w:pPr>
        <w:pStyle w:val="75"/>
        <w:rPr>
          <w:rFonts w:hint="default"/>
          <w:highlight w:val="none"/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56C54"/>
    <w:multiLevelType w:val="multilevel"/>
    <w:tmpl w:val="79156C54"/>
    <w:lvl w:ilvl="0" w:tentative="0">
      <w:start w:val="1"/>
      <w:numFmt w:val="bullet"/>
      <w:pStyle w:val="83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31030">
    <w15:presenceInfo w15:providerId="None" w15:userId="liuyue231030"/>
  </w15:person>
  <w15:person w15:author="liuyue231115">
    <w15:presenceInfo w15:providerId="None" w15:userId="liuyue231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3595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61A2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3A89"/>
    <w:rsid w:val="009947C8"/>
    <w:rsid w:val="009A3CCE"/>
    <w:rsid w:val="009B560B"/>
    <w:rsid w:val="009C280F"/>
    <w:rsid w:val="009C61B9"/>
    <w:rsid w:val="009E3297"/>
    <w:rsid w:val="009F7FF6"/>
    <w:rsid w:val="00A200DC"/>
    <w:rsid w:val="00A33D66"/>
    <w:rsid w:val="00A3669C"/>
    <w:rsid w:val="00A47E70"/>
    <w:rsid w:val="00A526CC"/>
    <w:rsid w:val="00A6531D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E4AC2"/>
    <w:rsid w:val="00AF79C3"/>
    <w:rsid w:val="00B05B9E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ADB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1202A68"/>
    <w:rsid w:val="013E2018"/>
    <w:rsid w:val="01482928"/>
    <w:rsid w:val="015B3238"/>
    <w:rsid w:val="016371AB"/>
    <w:rsid w:val="01692E5D"/>
    <w:rsid w:val="01C50FF8"/>
    <w:rsid w:val="01CD6404"/>
    <w:rsid w:val="02246E13"/>
    <w:rsid w:val="022B151F"/>
    <w:rsid w:val="022C1CA1"/>
    <w:rsid w:val="02306C97"/>
    <w:rsid w:val="02780A9B"/>
    <w:rsid w:val="0292410F"/>
    <w:rsid w:val="029E0CDB"/>
    <w:rsid w:val="02F17460"/>
    <w:rsid w:val="031D6E69"/>
    <w:rsid w:val="03631D1E"/>
    <w:rsid w:val="037407A4"/>
    <w:rsid w:val="038866DA"/>
    <w:rsid w:val="039B4076"/>
    <w:rsid w:val="03E50FF2"/>
    <w:rsid w:val="03EC63FF"/>
    <w:rsid w:val="040A15AD"/>
    <w:rsid w:val="040C0EB2"/>
    <w:rsid w:val="040E43B5"/>
    <w:rsid w:val="04182746"/>
    <w:rsid w:val="042155D4"/>
    <w:rsid w:val="04352076"/>
    <w:rsid w:val="04387354"/>
    <w:rsid w:val="0444488F"/>
    <w:rsid w:val="04510321"/>
    <w:rsid w:val="045A079B"/>
    <w:rsid w:val="04922410"/>
    <w:rsid w:val="049A551A"/>
    <w:rsid w:val="049B749C"/>
    <w:rsid w:val="049D4EDA"/>
    <w:rsid w:val="04B425C4"/>
    <w:rsid w:val="04C9161E"/>
    <w:rsid w:val="053C7612"/>
    <w:rsid w:val="053F7FAA"/>
    <w:rsid w:val="05467D5B"/>
    <w:rsid w:val="055547BC"/>
    <w:rsid w:val="05561C21"/>
    <w:rsid w:val="0559183C"/>
    <w:rsid w:val="056D55F6"/>
    <w:rsid w:val="05BB5375"/>
    <w:rsid w:val="05C32781"/>
    <w:rsid w:val="05DC58AA"/>
    <w:rsid w:val="05F467D4"/>
    <w:rsid w:val="05FE2013"/>
    <w:rsid w:val="06474F59"/>
    <w:rsid w:val="0662564C"/>
    <w:rsid w:val="067A4BBB"/>
    <w:rsid w:val="068D34CF"/>
    <w:rsid w:val="069353D8"/>
    <w:rsid w:val="06FF4708"/>
    <w:rsid w:val="07125927"/>
    <w:rsid w:val="0720215E"/>
    <w:rsid w:val="0722013F"/>
    <w:rsid w:val="07485E01"/>
    <w:rsid w:val="076F2C05"/>
    <w:rsid w:val="078A686A"/>
    <w:rsid w:val="079D0791"/>
    <w:rsid w:val="07A04291"/>
    <w:rsid w:val="07AC22B3"/>
    <w:rsid w:val="07B869D5"/>
    <w:rsid w:val="07BE557C"/>
    <w:rsid w:val="07C025C7"/>
    <w:rsid w:val="07CE02A9"/>
    <w:rsid w:val="07E974F6"/>
    <w:rsid w:val="07EC2FDF"/>
    <w:rsid w:val="08036419"/>
    <w:rsid w:val="081906D7"/>
    <w:rsid w:val="08246A68"/>
    <w:rsid w:val="08257D6D"/>
    <w:rsid w:val="084F532E"/>
    <w:rsid w:val="08870D0B"/>
    <w:rsid w:val="088A5513"/>
    <w:rsid w:val="089E6732"/>
    <w:rsid w:val="08A15138"/>
    <w:rsid w:val="08AB5A48"/>
    <w:rsid w:val="08DD1BB3"/>
    <w:rsid w:val="08DE01F4"/>
    <w:rsid w:val="08FB6ACC"/>
    <w:rsid w:val="090E43D8"/>
    <w:rsid w:val="09213488"/>
    <w:rsid w:val="092936B7"/>
    <w:rsid w:val="094E0AD4"/>
    <w:rsid w:val="095429DE"/>
    <w:rsid w:val="095B122E"/>
    <w:rsid w:val="09742B7C"/>
    <w:rsid w:val="09A84666"/>
    <w:rsid w:val="09CC13A3"/>
    <w:rsid w:val="09EB547A"/>
    <w:rsid w:val="09EE7FAE"/>
    <w:rsid w:val="0A2E5BC4"/>
    <w:rsid w:val="0A5A448A"/>
    <w:rsid w:val="0A8720D0"/>
    <w:rsid w:val="0A894FD9"/>
    <w:rsid w:val="0A906B62"/>
    <w:rsid w:val="0A9764ED"/>
    <w:rsid w:val="0AAC0A11"/>
    <w:rsid w:val="0AAD3F14"/>
    <w:rsid w:val="0ACA5A42"/>
    <w:rsid w:val="0ADA0ACA"/>
    <w:rsid w:val="0AFA422A"/>
    <w:rsid w:val="0B162991"/>
    <w:rsid w:val="0B583DE9"/>
    <w:rsid w:val="0B61723B"/>
    <w:rsid w:val="0B7948E1"/>
    <w:rsid w:val="0BA72C42"/>
    <w:rsid w:val="0BDF1D07"/>
    <w:rsid w:val="0BEC6E1F"/>
    <w:rsid w:val="0BF14FE1"/>
    <w:rsid w:val="0BF56429"/>
    <w:rsid w:val="0BFC1637"/>
    <w:rsid w:val="0C005ABF"/>
    <w:rsid w:val="0C485EB3"/>
    <w:rsid w:val="0C824D94"/>
    <w:rsid w:val="0C911B2B"/>
    <w:rsid w:val="0C9153AE"/>
    <w:rsid w:val="0C956E62"/>
    <w:rsid w:val="0C9E11D3"/>
    <w:rsid w:val="0CB11013"/>
    <w:rsid w:val="0CE31935"/>
    <w:rsid w:val="0CE9383E"/>
    <w:rsid w:val="0D307327"/>
    <w:rsid w:val="0D4D0D34"/>
    <w:rsid w:val="0D7216F7"/>
    <w:rsid w:val="0D724126"/>
    <w:rsid w:val="0D811433"/>
    <w:rsid w:val="0D9B4DE1"/>
    <w:rsid w:val="0DBC3817"/>
    <w:rsid w:val="0DE12751"/>
    <w:rsid w:val="0DE513CA"/>
    <w:rsid w:val="0DF26508"/>
    <w:rsid w:val="0E347FDD"/>
    <w:rsid w:val="0E4F2D85"/>
    <w:rsid w:val="0E567261"/>
    <w:rsid w:val="0E60234E"/>
    <w:rsid w:val="0EA61216"/>
    <w:rsid w:val="0EAD69A2"/>
    <w:rsid w:val="0EC74FCE"/>
    <w:rsid w:val="0ED343D9"/>
    <w:rsid w:val="0EDA076B"/>
    <w:rsid w:val="0EE42AF1"/>
    <w:rsid w:val="0EF21695"/>
    <w:rsid w:val="0EF37117"/>
    <w:rsid w:val="0EF80C6F"/>
    <w:rsid w:val="0F14764B"/>
    <w:rsid w:val="0F19310A"/>
    <w:rsid w:val="0F386586"/>
    <w:rsid w:val="0F3D07F7"/>
    <w:rsid w:val="0F5D0D44"/>
    <w:rsid w:val="0F721BE3"/>
    <w:rsid w:val="0FDB0DBF"/>
    <w:rsid w:val="0FEB5C97"/>
    <w:rsid w:val="0FFF2ACC"/>
    <w:rsid w:val="100B4360"/>
    <w:rsid w:val="1013521B"/>
    <w:rsid w:val="10142A71"/>
    <w:rsid w:val="101504F3"/>
    <w:rsid w:val="10223F85"/>
    <w:rsid w:val="1059665E"/>
    <w:rsid w:val="106F3840"/>
    <w:rsid w:val="10985249"/>
    <w:rsid w:val="10AC0666"/>
    <w:rsid w:val="10BD6382"/>
    <w:rsid w:val="10C8436F"/>
    <w:rsid w:val="11334BBD"/>
    <w:rsid w:val="11366A76"/>
    <w:rsid w:val="11612713"/>
    <w:rsid w:val="11632393"/>
    <w:rsid w:val="117635B2"/>
    <w:rsid w:val="11790AAC"/>
    <w:rsid w:val="11BD75AA"/>
    <w:rsid w:val="11C67690"/>
    <w:rsid w:val="11CD0214"/>
    <w:rsid w:val="11DA7C22"/>
    <w:rsid w:val="11E36164"/>
    <w:rsid w:val="11F51902"/>
    <w:rsid w:val="11F67383"/>
    <w:rsid w:val="1203449B"/>
    <w:rsid w:val="120C4DAA"/>
    <w:rsid w:val="122B1DDC"/>
    <w:rsid w:val="124F3295"/>
    <w:rsid w:val="12516798"/>
    <w:rsid w:val="129E211B"/>
    <w:rsid w:val="12AA012C"/>
    <w:rsid w:val="12B17AB7"/>
    <w:rsid w:val="12D8368A"/>
    <w:rsid w:val="12DC7A01"/>
    <w:rsid w:val="12E5288F"/>
    <w:rsid w:val="12E86C37"/>
    <w:rsid w:val="12F947DC"/>
    <w:rsid w:val="13074BE6"/>
    <w:rsid w:val="132C4821"/>
    <w:rsid w:val="134947B2"/>
    <w:rsid w:val="13530945"/>
    <w:rsid w:val="13841114"/>
    <w:rsid w:val="138C0BDB"/>
    <w:rsid w:val="139B0D39"/>
    <w:rsid w:val="13FA6110"/>
    <w:rsid w:val="14184E16"/>
    <w:rsid w:val="14197409"/>
    <w:rsid w:val="142117B0"/>
    <w:rsid w:val="14216A14"/>
    <w:rsid w:val="144E07DC"/>
    <w:rsid w:val="14690208"/>
    <w:rsid w:val="146F4594"/>
    <w:rsid w:val="14DB5A2D"/>
    <w:rsid w:val="14E31216"/>
    <w:rsid w:val="14E9425E"/>
    <w:rsid w:val="15254FBD"/>
    <w:rsid w:val="15420170"/>
    <w:rsid w:val="15823158"/>
    <w:rsid w:val="15BD521A"/>
    <w:rsid w:val="15DB3DE7"/>
    <w:rsid w:val="15ED6F1F"/>
    <w:rsid w:val="160733B1"/>
    <w:rsid w:val="163C2586"/>
    <w:rsid w:val="163D388B"/>
    <w:rsid w:val="167D081D"/>
    <w:rsid w:val="16AD73C2"/>
    <w:rsid w:val="16B447CE"/>
    <w:rsid w:val="16E90E79"/>
    <w:rsid w:val="16E97227"/>
    <w:rsid w:val="17622EB3"/>
    <w:rsid w:val="176854BC"/>
    <w:rsid w:val="17764272"/>
    <w:rsid w:val="17B368F0"/>
    <w:rsid w:val="17B6507D"/>
    <w:rsid w:val="17C3498C"/>
    <w:rsid w:val="17C777EF"/>
    <w:rsid w:val="180D0283"/>
    <w:rsid w:val="185309F7"/>
    <w:rsid w:val="18622547"/>
    <w:rsid w:val="18676A57"/>
    <w:rsid w:val="1887378A"/>
    <w:rsid w:val="18B46A55"/>
    <w:rsid w:val="18BC4BA4"/>
    <w:rsid w:val="18C41FB0"/>
    <w:rsid w:val="18D944D4"/>
    <w:rsid w:val="18DD4584"/>
    <w:rsid w:val="18F11B7B"/>
    <w:rsid w:val="190B2724"/>
    <w:rsid w:val="191306DF"/>
    <w:rsid w:val="193225E4"/>
    <w:rsid w:val="19394235"/>
    <w:rsid w:val="1998580B"/>
    <w:rsid w:val="19A4161E"/>
    <w:rsid w:val="19AD700A"/>
    <w:rsid w:val="19BB1243"/>
    <w:rsid w:val="19BC2548"/>
    <w:rsid w:val="19DC4FFB"/>
    <w:rsid w:val="19DF3A01"/>
    <w:rsid w:val="1A142BD7"/>
    <w:rsid w:val="1A3858A6"/>
    <w:rsid w:val="1A387913"/>
    <w:rsid w:val="1A682661"/>
    <w:rsid w:val="1A6A5B64"/>
    <w:rsid w:val="1A6B35E5"/>
    <w:rsid w:val="1A6F1573"/>
    <w:rsid w:val="1A757778"/>
    <w:rsid w:val="1A857A12"/>
    <w:rsid w:val="1A861C11"/>
    <w:rsid w:val="1A9E2B3B"/>
    <w:rsid w:val="1ACF330A"/>
    <w:rsid w:val="1AEF1F7E"/>
    <w:rsid w:val="1B240815"/>
    <w:rsid w:val="1B3874B6"/>
    <w:rsid w:val="1B432366"/>
    <w:rsid w:val="1B492FD4"/>
    <w:rsid w:val="1B4E745B"/>
    <w:rsid w:val="1B515E62"/>
    <w:rsid w:val="1B550FA9"/>
    <w:rsid w:val="1B797834"/>
    <w:rsid w:val="1BBE0A14"/>
    <w:rsid w:val="1C012E1D"/>
    <w:rsid w:val="1C2403B8"/>
    <w:rsid w:val="1C3560D4"/>
    <w:rsid w:val="1C36755F"/>
    <w:rsid w:val="1C3928DC"/>
    <w:rsid w:val="1C502501"/>
    <w:rsid w:val="1C523486"/>
    <w:rsid w:val="1C6F4DFC"/>
    <w:rsid w:val="1C8A3FE5"/>
    <w:rsid w:val="1CA72DBB"/>
    <w:rsid w:val="1CB65729"/>
    <w:rsid w:val="1CCF0851"/>
    <w:rsid w:val="1CD95D9E"/>
    <w:rsid w:val="1CDC7B67"/>
    <w:rsid w:val="1D0C6137"/>
    <w:rsid w:val="1D0D0336"/>
    <w:rsid w:val="1D5C3E1A"/>
    <w:rsid w:val="1D641BF0"/>
    <w:rsid w:val="1D690A4F"/>
    <w:rsid w:val="1D6A1F13"/>
    <w:rsid w:val="1D6F4B57"/>
    <w:rsid w:val="1D754862"/>
    <w:rsid w:val="1DBA022B"/>
    <w:rsid w:val="1E0A05D9"/>
    <w:rsid w:val="1E3E4729"/>
    <w:rsid w:val="1E4F7A48"/>
    <w:rsid w:val="1E5673D3"/>
    <w:rsid w:val="1E5A5DD9"/>
    <w:rsid w:val="1E5E47E0"/>
    <w:rsid w:val="1E9A3FA4"/>
    <w:rsid w:val="1EBC1D88"/>
    <w:rsid w:val="1EDD75D0"/>
    <w:rsid w:val="1EEE084B"/>
    <w:rsid w:val="1EF76F5D"/>
    <w:rsid w:val="1F0B388C"/>
    <w:rsid w:val="1F0C7DFB"/>
    <w:rsid w:val="1F106FB8"/>
    <w:rsid w:val="1F173C0E"/>
    <w:rsid w:val="1F4872AD"/>
    <w:rsid w:val="1F582479"/>
    <w:rsid w:val="1F5E5117"/>
    <w:rsid w:val="1F7C1DCD"/>
    <w:rsid w:val="1F8A6F39"/>
    <w:rsid w:val="1F8F03D5"/>
    <w:rsid w:val="1FA173F5"/>
    <w:rsid w:val="1FA90F7F"/>
    <w:rsid w:val="1FC1592A"/>
    <w:rsid w:val="200D4526"/>
    <w:rsid w:val="20143EB1"/>
    <w:rsid w:val="202B0253"/>
    <w:rsid w:val="20383D9C"/>
    <w:rsid w:val="20427E78"/>
    <w:rsid w:val="204F718E"/>
    <w:rsid w:val="20636E71"/>
    <w:rsid w:val="20795DD4"/>
    <w:rsid w:val="20A5599E"/>
    <w:rsid w:val="20A90B21"/>
    <w:rsid w:val="20CF0D61"/>
    <w:rsid w:val="20FC2B2A"/>
    <w:rsid w:val="21067B29"/>
    <w:rsid w:val="212F605F"/>
    <w:rsid w:val="2134236D"/>
    <w:rsid w:val="213D4C18"/>
    <w:rsid w:val="214467A1"/>
    <w:rsid w:val="21625D51"/>
    <w:rsid w:val="21667FDB"/>
    <w:rsid w:val="216F3812"/>
    <w:rsid w:val="217008EA"/>
    <w:rsid w:val="21A57AC0"/>
    <w:rsid w:val="222945D0"/>
    <w:rsid w:val="22383BF4"/>
    <w:rsid w:val="224308C2"/>
    <w:rsid w:val="224E7631"/>
    <w:rsid w:val="22572AF0"/>
    <w:rsid w:val="228D7637"/>
    <w:rsid w:val="229606CD"/>
    <w:rsid w:val="22A41BE1"/>
    <w:rsid w:val="22C8691D"/>
    <w:rsid w:val="22E826D5"/>
    <w:rsid w:val="22F73BE9"/>
    <w:rsid w:val="23073E84"/>
    <w:rsid w:val="232F186D"/>
    <w:rsid w:val="237D11EE"/>
    <w:rsid w:val="238115CF"/>
    <w:rsid w:val="23880F5A"/>
    <w:rsid w:val="23975CF1"/>
    <w:rsid w:val="23AE1199"/>
    <w:rsid w:val="23CB0BEB"/>
    <w:rsid w:val="23D07150"/>
    <w:rsid w:val="23DB2F62"/>
    <w:rsid w:val="23F15106"/>
    <w:rsid w:val="23F26431"/>
    <w:rsid w:val="23F84A91"/>
    <w:rsid w:val="240E24B8"/>
    <w:rsid w:val="2443168D"/>
    <w:rsid w:val="244C48A2"/>
    <w:rsid w:val="245A46F4"/>
    <w:rsid w:val="24701257"/>
    <w:rsid w:val="249C77BD"/>
    <w:rsid w:val="24CC02EC"/>
    <w:rsid w:val="24DC3E0A"/>
    <w:rsid w:val="24E25E51"/>
    <w:rsid w:val="24E56C98"/>
    <w:rsid w:val="25282C04"/>
    <w:rsid w:val="2540190E"/>
    <w:rsid w:val="256A78E2"/>
    <w:rsid w:val="25710A7A"/>
    <w:rsid w:val="25805811"/>
    <w:rsid w:val="259322B4"/>
    <w:rsid w:val="25986394"/>
    <w:rsid w:val="25B07665"/>
    <w:rsid w:val="25B11864"/>
    <w:rsid w:val="25C923D4"/>
    <w:rsid w:val="25DC5F2B"/>
    <w:rsid w:val="25F51053"/>
    <w:rsid w:val="26102F02"/>
    <w:rsid w:val="2671641F"/>
    <w:rsid w:val="267E5734"/>
    <w:rsid w:val="26AD3D40"/>
    <w:rsid w:val="26C735C9"/>
    <w:rsid w:val="26D20FF7"/>
    <w:rsid w:val="26F5763F"/>
    <w:rsid w:val="271820AF"/>
    <w:rsid w:val="273861E8"/>
    <w:rsid w:val="27416EDF"/>
    <w:rsid w:val="274811DC"/>
    <w:rsid w:val="27511310"/>
    <w:rsid w:val="275A355C"/>
    <w:rsid w:val="277A12EB"/>
    <w:rsid w:val="277D754B"/>
    <w:rsid w:val="278739E8"/>
    <w:rsid w:val="279B68F7"/>
    <w:rsid w:val="27C846CD"/>
    <w:rsid w:val="27CB7955"/>
    <w:rsid w:val="28071D9A"/>
    <w:rsid w:val="2808523B"/>
    <w:rsid w:val="280D16C3"/>
    <w:rsid w:val="28190D59"/>
    <w:rsid w:val="283B0F0D"/>
    <w:rsid w:val="283C1BAF"/>
    <w:rsid w:val="283D7C94"/>
    <w:rsid w:val="28437C5B"/>
    <w:rsid w:val="284B1574"/>
    <w:rsid w:val="286A092E"/>
    <w:rsid w:val="286B0CA4"/>
    <w:rsid w:val="287A7AF8"/>
    <w:rsid w:val="289C7CAD"/>
    <w:rsid w:val="28A31178"/>
    <w:rsid w:val="28A77EE9"/>
    <w:rsid w:val="28BF47F8"/>
    <w:rsid w:val="28F57442"/>
    <w:rsid w:val="28FF0C1F"/>
    <w:rsid w:val="2907735C"/>
    <w:rsid w:val="29171B75"/>
    <w:rsid w:val="292309A1"/>
    <w:rsid w:val="293A7AA4"/>
    <w:rsid w:val="29454C43"/>
    <w:rsid w:val="29763213"/>
    <w:rsid w:val="29845DB1"/>
    <w:rsid w:val="29894432"/>
    <w:rsid w:val="29997709"/>
    <w:rsid w:val="29B51D15"/>
    <w:rsid w:val="29C92C9E"/>
    <w:rsid w:val="29EA63A2"/>
    <w:rsid w:val="29F34582"/>
    <w:rsid w:val="29FE7C75"/>
    <w:rsid w:val="2A090204"/>
    <w:rsid w:val="2A3A4256"/>
    <w:rsid w:val="2A450FEC"/>
    <w:rsid w:val="2A4A1A69"/>
    <w:rsid w:val="2AAF1169"/>
    <w:rsid w:val="2AD17C4D"/>
    <w:rsid w:val="2AEE5068"/>
    <w:rsid w:val="2B15743C"/>
    <w:rsid w:val="2B265158"/>
    <w:rsid w:val="2B447F8C"/>
    <w:rsid w:val="2B564A31"/>
    <w:rsid w:val="2B8B28FE"/>
    <w:rsid w:val="2BA56D2B"/>
    <w:rsid w:val="2BCA6CEA"/>
    <w:rsid w:val="2BE1588C"/>
    <w:rsid w:val="2BEB619B"/>
    <w:rsid w:val="2C1063DB"/>
    <w:rsid w:val="2C2459A9"/>
    <w:rsid w:val="2C291503"/>
    <w:rsid w:val="2C295C80"/>
    <w:rsid w:val="2C380499"/>
    <w:rsid w:val="2C3C70F9"/>
    <w:rsid w:val="2C6D2EF1"/>
    <w:rsid w:val="2C7309B5"/>
    <w:rsid w:val="2C765C4E"/>
    <w:rsid w:val="2C785951"/>
    <w:rsid w:val="2C9143AA"/>
    <w:rsid w:val="2CA60ACC"/>
    <w:rsid w:val="2CA85AF5"/>
    <w:rsid w:val="2CBE0155"/>
    <w:rsid w:val="2CD749C7"/>
    <w:rsid w:val="2CFD2F0E"/>
    <w:rsid w:val="2D0A23ED"/>
    <w:rsid w:val="2D1A688D"/>
    <w:rsid w:val="2D216218"/>
    <w:rsid w:val="2D23171B"/>
    <w:rsid w:val="2D507058"/>
    <w:rsid w:val="2D7A4328"/>
    <w:rsid w:val="2DAE7101"/>
    <w:rsid w:val="2DD42E18"/>
    <w:rsid w:val="2E022CAA"/>
    <w:rsid w:val="2E121023"/>
    <w:rsid w:val="2E1B3EB1"/>
    <w:rsid w:val="2E285745"/>
    <w:rsid w:val="2E395D31"/>
    <w:rsid w:val="2E8F1C72"/>
    <w:rsid w:val="2E8F5A35"/>
    <w:rsid w:val="2E930678"/>
    <w:rsid w:val="2ECE1DB2"/>
    <w:rsid w:val="2EE0704A"/>
    <w:rsid w:val="2EE338FA"/>
    <w:rsid w:val="2EEC6788"/>
    <w:rsid w:val="2EF00A12"/>
    <w:rsid w:val="2F1A1856"/>
    <w:rsid w:val="2F3E6592"/>
    <w:rsid w:val="2F7708EA"/>
    <w:rsid w:val="2FBB5B5C"/>
    <w:rsid w:val="2FC63EED"/>
    <w:rsid w:val="2FD656B4"/>
    <w:rsid w:val="2FE15D9B"/>
    <w:rsid w:val="2FF31539"/>
    <w:rsid w:val="30162EEE"/>
    <w:rsid w:val="30224607"/>
    <w:rsid w:val="30351FA2"/>
    <w:rsid w:val="303A1CAD"/>
    <w:rsid w:val="30424B3B"/>
    <w:rsid w:val="304940DC"/>
    <w:rsid w:val="30527354"/>
    <w:rsid w:val="30A12956"/>
    <w:rsid w:val="30B43B75"/>
    <w:rsid w:val="30DB1837"/>
    <w:rsid w:val="30FD526E"/>
    <w:rsid w:val="30FF4EEE"/>
    <w:rsid w:val="31105941"/>
    <w:rsid w:val="313B2B55"/>
    <w:rsid w:val="31456248"/>
    <w:rsid w:val="317B5B3D"/>
    <w:rsid w:val="31900060"/>
    <w:rsid w:val="31923564"/>
    <w:rsid w:val="319B3E73"/>
    <w:rsid w:val="31B04D12"/>
    <w:rsid w:val="31C64CB7"/>
    <w:rsid w:val="31CB6BC1"/>
    <w:rsid w:val="31CF691B"/>
    <w:rsid w:val="31EE25F8"/>
    <w:rsid w:val="32075721"/>
    <w:rsid w:val="324167FF"/>
    <w:rsid w:val="32427031"/>
    <w:rsid w:val="326E63CA"/>
    <w:rsid w:val="32743B56"/>
    <w:rsid w:val="3287768A"/>
    <w:rsid w:val="328B377B"/>
    <w:rsid w:val="32A61DA7"/>
    <w:rsid w:val="32C216D7"/>
    <w:rsid w:val="32C7246B"/>
    <w:rsid w:val="32D87FF7"/>
    <w:rsid w:val="32E71C6E"/>
    <w:rsid w:val="330B2F02"/>
    <w:rsid w:val="331D2CEA"/>
    <w:rsid w:val="3333740C"/>
    <w:rsid w:val="337201F6"/>
    <w:rsid w:val="33952157"/>
    <w:rsid w:val="33F73CD2"/>
    <w:rsid w:val="3401523E"/>
    <w:rsid w:val="340214F4"/>
    <w:rsid w:val="340A166E"/>
    <w:rsid w:val="340D25F3"/>
    <w:rsid w:val="344D3CE8"/>
    <w:rsid w:val="34702C2B"/>
    <w:rsid w:val="3474109D"/>
    <w:rsid w:val="34CE04B2"/>
    <w:rsid w:val="34D67ABD"/>
    <w:rsid w:val="34EF622C"/>
    <w:rsid w:val="35014D38"/>
    <w:rsid w:val="350D7F97"/>
    <w:rsid w:val="3510699D"/>
    <w:rsid w:val="35291BE7"/>
    <w:rsid w:val="356D4F9D"/>
    <w:rsid w:val="356F02E0"/>
    <w:rsid w:val="35792B4A"/>
    <w:rsid w:val="35B629AE"/>
    <w:rsid w:val="35B93933"/>
    <w:rsid w:val="35BA0CCC"/>
    <w:rsid w:val="35CC2A93"/>
    <w:rsid w:val="35F00F6C"/>
    <w:rsid w:val="35F349BF"/>
    <w:rsid w:val="35FE2DA3"/>
    <w:rsid w:val="36556D7F"/>
    <w:rsid w:val="365A34BC"/>
    <w:rsid w:val="365E1EC3"/>
    <w:rsid w:val="367448DD"/>
    <w:rsid w:val="36844301"/>
    <w:rsid w:val="36CC24F7"/>
    <w:rsid w:val="36ED036F"/>
    <w:rsid w:val="36F82FBB"/>
    <w:rsid w:val="3764646E"/>
    <w:rsid w:val="37721B96"/>
    <w:rsid w:val="37965442"/>
    <w:rsid w:val="37A70CCC"/>
    <w:rsid w:val="37B90E7A"/>
    <w:rsid w:val="37EA17DA"/>
    <w:rsid w:val="37ED004F"/>
    <w:rsid w:val="37F66761"/>
    <w:rsid w:val="38244B3F"/>
    <w:rsid w:val="3831783F"/>
    <w:rsid w:val="384F5E10"/>
    <w:rsid w:val="386F6722"/>
    <w:rsid w:val="388F6C00"/>
    <w:rsid w:val="38AD4C0A"/>
    <w:rsid w:val="38B7551A"/>
    <w:rsid w:val="38C76FD4"/>
    <w:rsid w:val="38CC32B0"/>
    <w:rsid w:val="38ED229C"/>
    <w:rsid w:val="391A77BD"/>
    <w:rsid w:val="3929786B"/>
    <w:rsid w:val="39583C9F"/>
    <w:rsid w:val="395B211E"/>
    <w:rsid w:val="396069CD"/>
    <w:rsid w:val="39851363"/>
    <w:rsid w:val="39910F9D"/>
    <w:rsid w:val="39C721AB"/>
    <w:rsid w:val="39E5018A"/>
    <w:rsid w:val="39F252A2"/>
    <w:rsid w:val="39F63852"/>
    <w:rsid w:val="39F94C2D"/>
    <w:rsid w:val="3A0719C4"/>
    <w:rsid w:val="3A1C60E6"/>
    <w:rsid w:val="3A63685A"/>
    <w:rsid w:val="3AB10B58"/>
    <w:rsid w:val="3AB54FE0"/>
    <w:rsid w:val="3AF907E4"/>
    <w:rsid w:val="3B4E3123"/>
    <w:rsid w:val="3B514E5E"/>
    <w:rsid w:val="3B6902C1"/>
    <w:rsid w:val="3B6D478E"/>
    <w:rsid w:val="3B830EB0"/>
    <w:rsid w:val="3BB865B6"/>
    <w:rsid w:val="3BC80320"/>
    <w:rsid w:val="3BF072E6"/>
    <w:rsid w:val="3BF5376E"/>
    <w:rsid w:val="3BF97F56"/>
    <w:rsid w:val="3C007580"/>
    <w:rsid w:val="3C1A012A"/>
    <w:rsid w:val="3C1F5C91"/>
    <w:rsid w:val="3C9D0EDD"/>
    <w:rsid w:val="3CAA4196"/>
    <w:rsid w:val="3CB63B0D"/>
    <w:rsid w:val="3CD00B52"/>
    <w:rsid w:val="3CFD619E"/>
    <w:rsid w:val="3D317E96"/>
    <w:rsid w:val="3D4704A4"/>
    <w:rsid w:val="3D494F99"/>
    <w:rsid w:val="3D54332A"/>
    <w:rsid w:val="3D6A54CD"/>
    <w:rsid w:val="3D880301"/>
    <w:rsid w:val="3D883B84"/>
    <w:rsid w:val="3DD16AB0"/>
    <w:rsid w:val="3DF943C0"/>
    <w:rsid w:val="3E071ED4"/>
    <w:rsid w:val="3E2949B8"/>
    <w:rsid w:val="3E2D0A8E"/>
    <w:rsid w:val="3E392AA1"/>
    <w:rsid w:val="3E3F202E"/>
    <w:rsid w:val="3E49257C"/>
    <w:rsid w:val="3E5C53C8"/>
    <w:rsid w:val="3E6A08F3"/>
    <w:rsid w:val="3E6D1878"/>
    <w:rsid w:val="3E741203"/>
    <w:rsid w:val="3E900B33"/>
    <w:rsid w:val="3EB91CF7"/>
    <w:rsid w:val="3EDE2E31"/>
    <w:rsid w:val="3EE86FC3"/>
    <w:rsid w:val="3EEC692D"/>
    <w:rsid w:val="3F4D5381"/>
    <w:rsid w:val="3F546470"/>
    <w:rsid w:val="3F82147F"/>
    <w:rsid w:val="3FDB52D2"/>
    <w:rsid w:val="3FEE42F3"/>
    <w:rsid w:val="3FF07CE1"/>
    <w:rsid w:val="40030A15"/>
    <w:rsid w:val="40173E32"/>
    <w:rsid w:val="403A3BB2"/>
    <w:rsid w:val="404043A0"/>
    <w:rsid w:val="40550B11"/>
    <w:rsid w:val="405939A2"/>
    <w:rsid w:val="40753FC7"/>
    <w:rsid w:val="40782BD2"/>
    <w:rsid w:val="40A21818"/>
    <w:rsid w:val="40CE5D6E"/>
    <w:rsid w:val="40D31FE7"/>
    <w:rsid w:val="40D432EC"/>
    <w:rsid w:val="40F63FEB"/>
    <w:rsid w:val="41110C42"/>
    <w:rsid w:val="41837C0C"/>
    <w:rsid w:val="419C2D34"/>
    <w:rsid w:val="41CA257F"/>
    <w:rsid w:val="41D91275"/>
    <w:rsid w:val="41E975B0"/>
    <w:rsid w:val="41F56C46"/>
    <w:rsid w:val="41F91DC9"/>
    <w:rsid w:val="420F77F0"/>
    <w:rsid w:val="421019EE"/>
    <w:rsid w:val="42112CF3"/>
    <w:rsid w:val="421877CE"/>
    <w:rsid w:val="421910D7"/>
    <w:rsid w:val="42282918"/>
    <w:rsid w:val="422F22A3"/>
    <w:rsid w:val="4254476A"/>
    <w:rsid w:val="425A2175"/>
    <w:rsid w:val="427C3521"/>
    <w:rsid w:val="42AE662C"/>
    <w:rsid w:val="42DE6BC4"/>
    <w:rsid w:val="42E4524A"/>
    <w:rsid w:val="42E71A52"/>
    <w:rsid w:val="42FD3BF5"/>
    <w:rsid w:val="43341B51"/>
    <w:rsid w:val="435D6DD6"/>
    <w:rsid w:val="43AE09CA"/>
    <w:rsid w:val="43C73B82"/>
    <w:rsid w:val="441E420D"/>
    <w:rsid w:val="443E0150"/>
    <w:rsid w:val="44464E91"/>
    <w:rsid w:val="445465A9"/>
    <w:rsid w:val="445F383D"/>
    <w:rsid w:val="44616D40"/>
    <w:rsid w:val="44651EC3"/>
    <w:rsid w:val="446631C8"/>
    <w:rsid w:val="448E6B91"/>
    <w:rsid w:val="449B6B1A"/>
    <w:rsid w:val="44A52CAC"/>
    <w:rsid w:val="44A83C31"/>
    <w:rsid w:val="44B37A44"/>
    <w:rsid w:val="44C766E4"/>
    <w:rsid w:val="44CE606F"/>
    <w:rsid w:val="44E66F99"/>
    <w:rsid w:val="44EC0EA2"/>
    <w:rsid w:val="45512DC5"/>
    <w:rsid w:val="456F1299"/>
    <w:rsid w:val="458845A4"/>
    <w:rsid w:val="45980FBB"/>
    <w:rsid w:val="459C79C1"/>
    <w:rsid w:val="45B83A6E"/>
    <w:rsid w:val="45CE1495"/>
    <w:rsid w:val="45D50676"/>
    <w:rsid w:val="45F261D2"/>
    <w:rsid w:val="45F61354"/>
    <w:rsid w:val="45FF7A66"/>
    <w:rsid w:val="463F555D"/>
    <w:rsid w:val="46454957"/>
    <w:rsid w:val="4672383C"/>
    <w:rsid w:val="468A3DC6"/>
    <w:rsid w:val="46935CF7"/>
    <w:rsid w:val="46C30AA8"/>
    <w:rsid w:val="46E22257"/>
    <w:rsid w:val="46FA78FD"/>
    <w:rsid w:val="46FE3D85"/>
    <w:rsid w:val="471008B3"/>
    <w:rsid w:val="47236543"/>
    <w:rsid w:val="472C4C55"/>
    <w:rsid w:val="47423575"/>
    <w:rsid w:val="47480D01"/>
    <w:rsid w:val="4752380F"/>
    <w:rsid w:val="47587325"/>
    <w:rsid w:val="475A449F"/>
    <w:rsid w:val="47727428"/>
    <w:rsid w:val="478F6EF7"/>
    <w:rsid w:val="47B03BA9"/>
    <w:rsid w:val="47B922BA"/>
    <w:rsid w:val="480B6841"/>
    <w:rsid w:val="481700D5"/>
    <w:rsid w:val="482A5A71"/>
    <w:rsid w:val="483B158F"/>
    <w:rsid w:val="48690DD9"/>
    <w:rsid w:val="489F12B3"/>
    <w:rsid w:val="48AF428B"/>
    <w:rsid w:val="48E2062C"/>
    <w:rsid w:val="48E63C26"/>
    <w:rsid w:val="48E9042E"/>
    <w:rsid w:val="48ED6E34"/>
    <w:rsid w:val="48FD70CE"/>
    <w:rsid w:val="492B6918"/>
    <w:rsid w:val="4961356F"/>
    <w:rsid w:val="49620687"/>
    <w:rsid w:val="498E0D27"/>
    <w:rsid w:val="49AB26EA"/>
    <w:rsid w:val="49B92726"/>
    <w:rsid w:val="49CC64A2"/>
    <w:rsid w:val="49E80DFE"/>
    <w:rsid w:val="4A0059F7"/>
    <w:rsid w:val="4A0230F9"/>
    <w:rsid w:val="4A1F4C27"/>
    <w:rsid w:val="4A416461"/>
    <w:rsid w:val="4A562B83"/>
    <w:rsid w:val="4A5B7BFD"/>
    <w:rsid w:val="4A77693B"/>
    <w:rsid w:val="4A924F66"/>
    <w:rsid w:val="4AA01CFD"/>
    <w:rsid w:val="4AB774B4"/>
    <w:rsid w:val="4AEF6A7B"/>
    <w:rsid w:val="4B16773E"/>
    <w:rsid w:val="4B170A42"/>
    <w:rsid w:val="4B181C3C"/>
    <w:rsid w:val="4B481EFF"/>
    <w:rsid w:val="4B4C39A7"/>
    <w:rsid w:val="4B9C397F"/>
    <w:rsid w:val="4BB53DC4"/>
    <w:rsid w:val="4BE41090"/>
    <w:rsid w:val="4BF4132A"/>
    <w:rsid w:val="4C057B9C"/>
    <w:rsid w:val="4C357DD9"/>
    <w:rsid w:val="4C3F3FFF"/>
    <w:rsid w:val="4C4039A8"/>
    <w:rsid w:val="4C5108BB"/>
    <w:rsid w:val="4C694B6C"/>
    <w:rsid w:val="4C8B4D21"/>
    <w:rsid w:val="4C8D0224"/>
    <w:rsid w:val="4CCA390C"/>
    <w:rsid w:val="4CD94F25"/>
    <w:rsid w:val="4CE444B6"/>
    <w:rsid w:val="4CE63920"/>
    <w:rsid w:val="4CEE4DC5"/>
    <w:rsid w:val="4D020D02"/>
    <w:rsid w:val="4D0D1DF7"/>
    <w:rsid w:val="4D3315D8"/>
    <w:rsid w:val="4D451D9A"/>
    <w:rsid w:val="4D4B11F9"/>
    <w:rsid w:val="4D5C34CD"/>
    <w:rsid w:val="4D6A2190"/>
    <w:rsid w:val="4D826A23"/>
    <w:rsid w:val="4D877542"/>
    <w:rsid w:val="4DA0266A"/>
    <w:rsid w:val="4DAE0A97"/>
    <w:rsid w:val="4DC537A4"/>
    <w:rsid w:val="4DF036EE"/>
    <w:rsid w:val="4DF9657C"/>
    <w:rsid w:val="4E1221A2"/>
    <w:rsid w:val="4E4740FD"/>
    <w:rsid w:val="4E6B77B5"/>
    <w:rsid w:val="4E921BF3"/>
    <w:rsid w:val="4E937674"/>
    <w:rsid w:val="4EBA7E87"/>
    <w:rsid w:val="4EBB1AC9"/>
    <w:rsid w:val="4F5477B1"/>
    <w:rsid w:val="4F5E0042"/>
    <w:rsid w:val="4F65202C"/>
    <w:rsid w:val="4FB1204A"/>
    <w:rsid w:val="4FB87457"/>
    <w:rsid w:val="4FCD197A"/>
    <w:rsid w:val="4FD87D0C"/>
    <w:rsid w:val="4FF166B7"/>
    <w:rsid w:val="4FF727BF"/>
    <w:rsid w:val="4FFE1168"/>
    <w:rsid w:val="500862DC"/>
    <w:rsid w:val="50124C2D"/>
    <w:rsid w:val="50151D6F"/>
    <w:rsid w:val="50226E86"/>
    <w:rsid w:val="50242389"/>
    <w:rsid w:val="50473843"/>
    <w:rsid w:val="5074560B"/>
    <w:rsid w:val="507A389C"/>
    <w:rsid w:val="507C59AC"/>
    <w:rsid w:val="50A549EF"/>
    <w:rsid w:val="50B409A4"/>
    <w:rsid w:val="50D851CF"/>
    <w:rsid w:val="50D9632D"/>
    <w:rsid w:val="50DB62B4"/>
    <w:rsid w:val="50E90E4D"/>
    <w:rsid w:val="50EC4217"/>
    <w:rsid w:val="50F471DE"/>
    <w:rsid w:val="513F0557"/>
    <w:rsid w:val="515404FD"/>
    <w:rsid w:val="516F0B4D"/>
    <w:rsid w:val="518A09D7"/>
    <w:rsid w:val="518A5153"/>
    <w:rsid w:val="51B8499E"/>
    <w:rsid w:val="51BA3724"/>
    <w:rsid w:val="51C0562E"/>
    <w:rsid w:val="51E348E9"/>
    <w:rsid w:val="51E57DEC"/>
    <w:rsid w:val="52141834"/>
    <w:rsid w:val="52144608"/>
    <w:rsid w:val="522C799F"/>
    <w:rsid w:val="522E5C61"/>
    <w:rsid w:val="524C0A95"/>
    <w:rsid w:val="525954D6"/>
    <w:rsid w:val="52597DAA"/>
    <w:rsid w:val="528C3A7D"/>
    <w:rsid w:val="528F7C18"/>
    <w:rsid w:val="52D341F1"/>
    <w:rsid w:val="52E61B8D"/>
    <w:rsid w:val="52E65410"/>
    <w:rsid w:val="52F9662F"/>
    <w:rsid w:val="531D7AE8"/>
    <w:rsid w:val="532D2319"/>
    <w:rsid w:val="532E1087"/>
    <w:rsid w:val="53522541"/>
    <w:rsid w:val="53780202"/>
    <w:rsid w:val="5393682D"/>
    <w:rsid w:val="53E917BB"/>
    <w:rsid w:val="54216091"/>
    <w:rsid w:val="543018A2"/>
    <w:rsid w:val="543505B5"/>
    <w:rsid w:val="54460539"/>
    <w:rsid w:val="5457656B"/>
    <w:rsid w:val="545F71FB"/>
    <w:rsid w:val="548670BA"/>
    <w:rsid w:val="548947BC"/>
    <w:rsid w:val="5498081B"/>
    <w:rsid w:val="54B34707"/>
    <w:rsid w:val="54CD4AEC"/>
    <w:rsid w:val="54EE72B0"/>
    <w:rsid w:val="55194A4A"/>
    <w:rsid w:val="55203ADE"/>
    <w:rsid w:val="55292147"/>
    <w:rsid w:val="553B3F59"/>
    <w:rsid w:val="5542526F"/>
    <w:rsid w:val="557547C5"/>
    <w:rsid w:val="557E1851"/>
    <w:rsid w:val="55951476"/>
    <w:rsid w:val="55A06DBA"/>
    <w:rsid w:val="55B961B3"/>
    <w:rsid w:val="55C44544"/>
    <w:rsid w:val="55D07A3F"/>
    <w:rsid w:val="55EC7C86"/>
    <w:rsid w:val="55FF30A4"/>
    <w:rsid w:val="560662B2"/>
    <w:rsid w:val="56102AC0"/>
    <w:rsid w:val="561A412C"/>
    <w:rsid w:val="5621105A"/>
    <w:rsid w:val="567C046F"/>
    <w:rsid w:val="56A64B36"/>
    <w:rsid w:val="56B0397B"/>
    <w:rsid w:val="57152BEC"/>
    <w:rsid w:val="571F6D7F"/>
    <w:rsid w:val="57267F58"/>
    <w:rsid w:val="575539D5"/>
    <w:rsid w:val="57574F5E"/>
    <w:rsid w:val="5758495A"/>
    <w:rsid w:val="57590DD1"/>
    <w:rsid w:val="5762434B"/>
    <w:rsid w:val="57867A28"/>
    <w:rsid w:val="57DB7132"/>
    <w:rsid w:val="580637F9"/>
    <w:rsid w:val="5813728B"/>
    <w:rsid w:val="58214023"/>
    <w:rsid w:val="5825082B"/>
    <w:rsid w:val="58327B40"/>
    <w:rsid w:val="58456B61"/>
    <w:rsid w:val="58475C93"/>
    <w:rsid w:val="588717C9"/>
    <w:rsid w:val="58C34BD4"/>
    <w:rsid w:val="58CF5440"/>
    <w:rsid w:val="58D47157"/>
    <w:rsid w:val="58EE7551"/>
    <w:rsid w:val="591A7E3E"/>
    <w:rsid w:val="591F34C2"/>
    <w:rsid w:val="593C7FF3"/>
    <w:rsid w:val="594052C1"/>
    <w:rsid w:val="5949510A"/>
    <w:rsid w:val="595F72AE"/>
    <w:rsid w:val="59783ED4"/>
    <w:rsid w:val="59930A01"/>
    <w:rsid w:val="59EA6E92"/>
    <w:rsid w:val="59F71263"/>
    <w:rsid w:val="5A102FC9"/>
    <w:rsid w:val="5A1E3E69"/>
    <w:rsid w:val="5A540ABF"/>
    <w:rsid w:val="5A5E4C52"/>
    <w:rsid w:val="5A822049"/>
    <w:rsid w:val="5A897C95"/>
    <w:rsid w:val="5A9C6CB5"/>
    <w:rsid w:val="5AA83DCD"/>
    <w:rsid w:val="5AB70B64"/>
    <w:rsid w:val="5ADC5520"/>
    <w:rsid w:val="5B1530FC"/>
    <w:rsid w:val="5B3710B2"/>
    <w:rsid w:val="5B443C4B"/>
    <w:rsid w:val="5B52515F"/>
    <w:rsid w:val="5B885CAB"/>
    <w:rsid w:val="5B9B774A"/>
    <w:rsid w:val="5BB62C85"/>
    <w:rsid w:val="5BC11016"/>
    <w:rsid w:val="5BE74D5F"/>
    <w:rsid w:val="5BEA7C5C"/>
    <w:rsid w:val="5BF0017C"/>
    <w:rsid w:val="5C232C28"/>
    <w:rsid w:val="5C6A3A2D"/>
    <w:rsid w:val="5C7D6883"/>
    <w:rsid w:val="5C9D7700"/>
    <w:rsid w:val="5CA00684"/>
    <w:rsid w:val="5CAA4817"/>
    <w:rsid w:val="5CAC1F18"/>
    <w:rsid w:val="5D074BB1"/>
    <w:rsid w:val="5D1A034E"/>
    <w:rsid w:val="5D1B5DD0"/>
    <w:rsid w:val="5D1C12D3"/>
    <w:rsid w:val="5D254161"/>
    <w:rsid w:val="5D413549"/>
    <w:rsid w:val="5D7A0693"/>
    <w:rsid w:val="5D934795"/>
    <w:rsid w:val="5DA03AAA"/>
    <w:rsid w:val="5DB3770C"/>
    <w:rsid w:val="5E2C368E"/>
    <w:rsid w:val="5E2E0D9C"/>
    <w:rsid w:val="5E3313D1"/>
    <w:rsid w:val="5E416216"/>
    <w:rsid w:val="5E5E5162"/>
    <w:rsid w:val="5E5E72D6"/>
    <w:rsid w:val="5E6B69F6"/>
    <w:rsid w:val="5E722761"/>
    <w:rsid w:val="5E762809"/>
    <w:rsid w:val="5E867220"/>
    <w:rsid w:val="5F0C6580"/>
    <w:rsid w:val="5F0D0703"/>
    <w:rsid w:val="5F107184"/>
    <w:rsid w:val="5F292E8D"/>
    <w:rsid w:val="5F3F2252"/>
    <w:rsid w:val="5F4D2096"/>
    <w:rsid w:val="5F5D7283"/>
    <w:rsid w:val="5F664A59"/>
    <w:rsid w:val="5FF612D7"/>
    <w:rsid w:val="602A04D5"/>
    <w:rsid w:val="602C1457"/>
    <w:rsid w:val="603514E5"/>
    <w:rsid w:val="6056529D"/>
    <w:rsid w:val="60923DFD"/>
    <w:rsid w:val="60E6759D"/>
    <w:rsid w:val="611E30B6"/>
    <w:rsid w:val="615A0469"/>
    <w:rsid w:val="617556F4"/>
    <w:rsid w:val="61996BAE"/>
    <w:rsid w:val="61AB6AC8"/>
    <w:rsid w:val="620948E3"/>
    <w:rsid w:val="622537CB"/>
    <w:rsid w:val="622B3885"/>
    <w:rsid w:val="62523CA6"/>
    <w:rsid w:val="62C97A4C"/>
    <w:rsid w:val="62EE3A2B"/>
    <w:rsid w:val="6307442A"/>
    <w:rsid w:val="631D47AB"/>
    <w:rsid w:val="632C14B3"/>
    <w:rsid w:val="63354B75"/>
    <w:rsid w:val="63356EBF"/>
    <w:rsid w:val="63395D55"/>
    <w:rsid w:val="635D7793"/>
    <w:rsid w:val="637D1E6F"/>
    <w:rsid w:val="638116E6"/>
    <w:rsid w:val="63BF7E80"/>
    <w:rsid w:val="63C713C1"/>
    <w:rsid w:val="63D66158"/>
    <w:rsid w:val="63ED4C6E"/>
    <w:rsid w:val="64041AFD"/>
    <w:rsid w:val="641A62E2"/>
    <w:rsid w:val="6423385F"/>
    <w:rsid w:val="64423FD4"/>
    <w:rsid w:val="64646CC1"/>
    <w:rsid w:val="646734C9"/>
    <w:rsid w:val="646D1B4F"/>
    <w:rsid w:val="64B2457B"/>
    <w:rsid w:val="64D22B78"/>
    <w:rsid w:val="64E16CCC"/>
    <w:rsid w:val="64E46315"/>
    <w:rsid w:val="651313E3"/>
    <w:rsid w:val="652C0C88"/>
    <w:rsid w:val="653A5A1F"/>
    <w:rsid w:val="65572DD1"/>
    <w:rsid w:val="65751542"/>
    <w:rsid w:val="65DB0E2C"/>
    <w:rsid w:val="65E74C3F"/>
    <w:rsid w:val="66094DF3"/>
    <w:rsid w:val="662B5D9B"/>
    <w:rsid w:val="66344D3E"/>
    <w:rsid w:val="664E58E8"/>
    <w:rsid w:val="667E2F9C"/>
    <w:rsid w:val="668A1631"/>
    <w:rsid w:val="66B02109"/>
    <w:rsid w:val="66F12B72"/>
    <w:rsid w:val="67180834"/>
    <w:rsid w:val="6728304C"/>
    <w:rsid w:val="67673E36"/>
    <w:rsid w:val="677A4855"/>
    <w:rsid w:val="678C4F6F"/>
    <w:rsid w:val="67C044C4"/>
    <w:rsid w:val="67DC5FF3"/>
    <w:rsid w:val="68370C8B"/>
    <w:rsid w:val="6839090B"/>
    <w:rsid w:val="68705E9E"/>
    <w:rsid w:val="687A7176"/>
    <w:rsid w:val="687C00FB"/>
    <w:rsid w:val="688331D1"/>
    <w:rsid w:val="6887659A"/>
    <w:rsid w:val="689B2F2E"/>
    <w:rsid w:val="689C09B0"/>
    <w:rsid w:val="689C0F90"/>
    <w:rsid w:val="68B24D52"/>
    <w:rsid w:val="68B67521"/>
    <w:rsid w:val="68C55F71"/>
    <w:rsid w:val="68CC747C"/>
    <w:rsid w:val="68F71FC3"/>
    <w:rsid w:val="69154DF6"/>
    <w:rsid w:val="69185D7B"/>
    <w:rsid w:val="691A347C"/>
    <w:rsid w:val="693514C8"/>
    <w:rsid w:val="699B1F78"/>
    <w:rsid w:val="699F55FC"/>
    <w:rsid w:val="69EC15D6"/>
    <w:rsid w:val="69ED3DC7"/>
    <w:rsid w:val="6A151116"/>
    <w:rsid w:val="6A2B6B3C"/>
    <w:rsid w:val="6A5F3B13"/>
    <w:rsid w:val="6A6A1992"/>
    <w:rsid w:val="6A6E08AB"/>
    <w:rsid w:val="6A7C6BA9"/>
    <w:rsid w:val="6A9042E2"/>
    <w:rsid w:val="6A997170"/>
    <w:rsid w:val="6AA02629"/>
    <w:rsid w:val="6AB97B27"/>
    <w:rsid w:val="6ACB53C1"/>
    <w:rsid w:val="6AFC4C97"/>
    <w:rsid w:val="6B01111E"/>
    <w:rsid w:val="6B061D23"/>
    <w:rsid w:val="6B62243D"/>
    <w:rsid w:val="6B67752D"/>
    <w:rsid w:val="6B7A6620"/>
    <w:rsid w:val="6B89592E"/>
    <w:rsid w:val="6B8F4205"/>
    <w:rsid w:val="6BA14120"/>
    <w:rsid w:val="6BCA4BDE"/>
    <w:rsid w:val="6BCB406A"/>
    <w:rsid w:val="6C01543E"/>
    <w:rsid w:val="6C2446F9"/>
    <w:rsid w:val="6C3171FA"/>
    <w:rsid w:val="6C367FA3"/>
    <w:rsid w:val="6C3A2120"/>
    <w:rsid w:val="6C951535"/>
    <w:rsid w:val="6C9611B5"/>
    <w:rsid w:val="6CAF0E94"/>
    <w:rsid w:val="6CAF42DD"/>
    <w:rsid w:val="6CF46B9E"/>
    <w:rsid w:val="6D0F4A6A"/>
    <w:rsid w:val="6D151A83"/>
    <w:rsid w:val="6D24429C"/>
    <w:rsid w:val="6D270AA3"/>
    <w:rsid w:val="6D290244"/>
    <w:rsid w:val="6D4F58A8"/>
    <w:rsid w:val="6D54286C"/>
    <w:rsid w:val="6D76059F"/>
    <w:rsid w:val="6D8426D3"/>
    <w:rsid w:val="6DB22C06"/>
    <w:rsid w:val="6DCC7033"/>
    <w:rsid w:val="6DD72E46"/>
    <w:rsid w:val="6DF96A74"/>
    <w:rsid w:val="6E04138B"/>
    <w:rsid w:val="6E255143"/>
    <w:rsid w:val="6E2C0351"/>
    <w:rsid w:val="6E40376F"/>
    <w:rsid w:val="6E5C309F"/>
    <w:rsid w:val="6E7049DD"/>
    <w:rsid w:val="6E752944"/>
    <w:rsid w:val="6EF87EBB"/>
    <w:rsid w:val="6F171CF0"/>
    <w:rsid w:val="6F2729C7"/>
    <w:rsid w:val="6F387645"/>
    <w:rsid w:val="6F466B4E"/>
    <w:rsid w:val="6FA11151"/>
    <w:rsid w:val="6FA43DD3"/>
    <w:rsid w:val="6FA61DF5"/>
    <w:rsid w:val="6FE43E1F"/>
    <w:rsid w:val="6FF3443A"/>
    <w:rsid w:val="6FFE7AD2"/>
    <w:rsid w:val="701423EB"/>
    <w:rsid w:val="702B7E17"/>
    <w:rsid w:val="703A2630"/>
    <w:rsid w:val="705B72E1"/>
    <w:rsid w:val="705C3733"/>
    <w:rsid w:val="706865F7"/>
    <w:rsid w:val="708C533F"/>
    <w:rsid w:val="709674C6"/>
    <w:rsid w:val="70A5645C"/>
    <w:rsid w:val="70AA684B"/>
    <w:rsid w:val="70B42317"/>
    <w:rsid w:val="70D20225"/>
    <w:rsid w:val="70EE4EA4"/>
    <w:rsid w:val="70FB13E9"/>
    <w:rsid w:val="711C36C3"/>
    <w:rsid w:val="71235FEE"/>
    <w:rsid w:val="71573D01"/>
    <w:rsid w:val="71633397"/>
    <w:rsid w:val="718070C4"/>
    <w:rsid w:val="71A92CBE"/>
    <w:rsid w:val="7205511E"/>
    <w:rsid w:val="72174077"/>
    <w:rsid w:val="725716A5"/>
    <w:rsid w:val="726A4AC3"/>
    <w:rsid w:val="72881E74"/>
    <w:rsid w:val="72A0751B"/>
    <w:rsid w:val="72B41A3F"/>
    <w:rsid w:val="72C132D3"/>
    <w:rsid w:val="72F0326C"/>
    <w:rsid w:val="72FA6ED8"/>
    <w:rsid w:val="730162BB"/>
    <w:rsid w:val="73035957"/>
    <w:rsid w:val="73240D44"/>
    <w:rsid w:val="73674D66"/>
    <w:rsid w:val="73823391"/>
    <w:rsid w:val="738C5E9F"/>
    <w:rsid w:val="73C93B06"/>
    <w:rsid w:val="73D768A7"/>
    <w:rsid w:val="7409326A"/>
    <w:rsid w:val="740F42BD"/>
    <w:rsid w:val="741840E9"/>
    <w:rsid w:val="742553A2"/>
    <w:rsid w:val="74460B51"/>
    <w:rsid w:val="749B3E5E"/>
    <w:rsid w:val="74CE7B30"/>
    <w:rsid w:val="74EF5AE6"/>
    <w:rsid w:val="753D7DE4"/>
    <w:rsid w:val="75533CD9"/>
    <w:rsid w:val="75702BBC"/>
    <w:rsid w:val="757B56CA"/>
    <w:rsid w:val="75B53949"/>
    <w:rsid w:val="75C0698A"/>
    <w:rsid w:val="75CE2F56"/>
    <w:rsid w:val="75D13EDB"/>
    <w:rsid w:val="75D44E5F"/>
    <w:rsid w:val="75E41876"/>
    <w:rsid w:val="75EE5A09"/>
    <w:rsid w:val="76060FCB"/>
    <w:rsid w:val="7634617E"/>
    <w:rsid w:val="763B5B08"/>
    <w:rsid w:val="76446418"/>
    <w:rsid w:val="76552357"/>
    <w:rsid w:val="765566B2"/>
    <w:rsid w:val="7694749C"/>
    <w:rsid w:val="76A828B9"/>
    <w:rsid w:val="76AA3BBE"/>
    <w:rsid w:val="76F75EBB"/>
    <w:rsid w:val="77245A86"/>
    <w:rsid w:val="7728668A"/>
    <w:rsid w:val="77433A7A"/>
    <w:rsid w:val="774B5945"/>
    <w:rsid w:val="7764686F"/>
    <w:rsid w:val="779821C1"/>
    <w:rsid w:val="779934C6"/>
    <w:rsid w:val="77C30CF8"/>
    <w:rsid w:val="77F54AD9"/>
    <w:rsid w:val="780B2D43"/>
    <w:rsid w:val="782765AD"/>
    <w:rsid w:val="78337E41"/>
    <w:rsid w:val="784B788E"/>
    <w:rsid w:val="784C272A"/>
    <w:rsid w:val="78704423"/>
    <w:rsid w:val="788976F0"/>
    <w:rsid w:val="788B334E"/>
    <w:rsid w:val="78993069"/>
    <w:rsid w:val="78B57116"/>
    <w:rsid w:val="78CC3608"/>
    <w:rsid w:val="78ED4BF6"/>
    <w:rsid w:val="78F53783"/>
    <w:rsid w:val="78FA4387"/>
    <w:rsid w:val="79174AA4"/>
    <w:rsid w:val="795934A7"/>
    <w:rsid w:val="796849BB"/>
    <w:rsid w:val="797B1362"/>
    <w:rsid w:val="798F487B"/>
    <w:rsid w:val="79913601"/>
    <w:rsid w:val="79982F8C"/>
    <w:rsid w:val="79BA69C4"/>
    <w:rsid w:val="79C31852"/>
    <w:rsid w:val="79D10450"/>
    <w:rsid w:val="79E00282"/>
    <w:rsid w:val="79E03380"/>
    <w:rsid w:val="79E57808"/>
    <w:rsid w:val="79F26B1E"/>
    <w:rsid w:val="79F53325"/>
    <w:rsid w:val="7A005E33"/>
    <w:rsid w:val="7A4665A8"/>
    <w:rsid w:val="7A49752C"/>
    <w:rsid w:val="7A6555D4"/>
    <w:rsid w:val="7AA17CAA"/>
    <w:rsid w:val="7ACB6801"/>
    <w:rsid w:val="7AF6094A"/>
    <w:rsid w:val="7AF741CD"/>
    <w:rsid w:val="7B0D4701"/>
    <w:rsid w:val="7B0E2F1F"/>
    <w:rsid w:val="7B101A78"/>
    <w:rsid w:val="7B2D68A5"/>
    <w:rsid w:val="7B384C36"/>
    <w:rsid w:val="7B6D3E0C"/>
    <w:rsid w:val="7B7D40A6"/>
    <w:rsid w:val="7B7E43E3"/>
    <w:rsid w:val="7B80502B"/>
    <w:rsid w:val="7B9B5F59"/>
    <w:rsid w:val="7BB42002"/>
    <w:rsid w:val="7BD67FB8"/>
    <w:rsid w:val="7BD779D5"/>
    <w:rsid w:val="7BE038D5"/>
    <w:rsid w:val="7BF662EE"/>
    <w:rsid w:val="7C086208"/>
    <w:rsid w:val="7C4518F1"/>
    <w:rsid w:val="7C6543A4"/>
    <w:rsid w:val="7C727A08"/>
    <w:rsid w:val="7C8810E0"/>
    <w:rsid w:val="7CB77EAF"/>
    <w:rsid w:val="7CDE5F5B"/>
    <w:rsid w:val="7D084EB2"/>
    <w:rsid w:val="7D9125F6"/>
    <w:rsid w:val="7DC242E0"/>
    <w:rsid w:val="7DC943C4"/>
    <w:rsid w:val="7DCD2671"/>
    <w:rsid w:val="7E0405CD"/>
    <w:rsid w:val="7E162BE9"/>
    <w:rsid w:val="7E3E0685"/>
    <w:rsid w:val="7E5D1F60"/>
    <w:rsid w:val="7E6C4518"/>
    <w:rsid w:val="7F0215EE"/>
    <w:rsid w:val="7F022EB7"/>
    <w:rsid w:val="7F215521"/>
    <w:rsid w:val="7F346DB1"/>
    <w:rsid w:val="7F395473"/>
    <w:rsid w:val="7F440F59"/>
    <w:rsid w:val="7F4775BD"/>
    <w:rsid w:val="7F721E49"/>
    <w:rsid w:val="7F754FAB"/>
    <w:rsid w:val="7F937BAB"/>
    <w:rsid w:val="7F9676DE"/>
    <w:rsid w:val="7FCA24B7"/>
    <w:rsid w:val="7FED3970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B2+"/>
    <w:basedOn w:val="7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4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liuyue231115</cp:lastModifiedBy>
  <cp:lastPrinted>2113-01-01T00:00:00Z</cp:lastPrinted>
  <dcterms:modified xsi:type="dcterms:W3CDTF">2023-11-16T11:28:47Z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256F9CCCBC8E48C99517BA6799E0FAEA</vt:lpwstr>
  </property>
</Properties>
</file>